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4F81B709"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E1467">
        <w:rPr>
          <w:rFonts w:cs="Arial"/>
          <w:noProof w:val="0"/>
          <w:sz w:val="24"/>
          <w:szCs w:val="24"/>
        </w:rPr>
        <w:t>4</w:t>
      </w:r>
      <w:r>
        <w:rPr>
          <w:rFonts w:cs="Arial"/>
          <w:bCs/>
          <w:noProof w:val="0"/>
          <w:sz w:val="24"/>
        </w:rPr>
        <w:tab/>
      </w:r>
      <w:r w:rsidR="00194F52" w:rsidRPr="00194F52">
        <w:rPr>
          <w:rFonts w:cs="Arial"/>
          <w:bCs/>
          <w:noProof w:val="0"/>
          <w:sz w:val="24"/>
        </w:rPr>
        <w:t>R3-</w:t>
      </w:r>
      <w:r w:rsidR="00F40639">
        <w:rPr>
          <w:rFonts w:cs="Arial"/>
          <w:bCs/>
          <w:noProof w:val="0"/>
          <w:sz w:val="24"/>
        </w:rPr>
        <w:t>243342</w:t>
      </w:r>
    </w:p>
    <w:p w14:paraId="3FA579E8" w14:textId="709F67A0" w:rsidR="005E1467" w:rsidRPr="00250206" w:rsidRDefault="005E1467" w:rsidP="005E1467">
      <w:pPr>
        <w:pStyle w:val="28"/>
      </w:pPr>
      <w:bookmarkStart w:id="2" w:name="_Hlk19781143"/>
      <w:r>
        <w:rPr>
          <w:b/>
          <w:sz w:val="24"/>
          <w:szCs w:val="24"/>
        </w:rPr>
        <w:t>Fukuoka, Japan, 20 – 24 May</w:t>
      </w:r>
      <w:r w:rsidRPr="00533072">
        <w:rPr>
          <w:b/>
          <w:noProof/>
          <w:sz w:val="24"/>
        </w:rPr>
        <w:t>, 202</w:t>
      </w:r>
      <w:r>
        <w:rPr>
          <w:b/>
          <w:noProof/>
          <w:sz w:val="24"/>
        </w:rPr>
        <w:t>4</w:t>
      </w:r>
    </w:p>
    <w:p w14:paraId="33EDC931" w14:textId="4A428748" w:rsidR="00EE0733" w:rsidRDefault="00EE0733" w:rsidP="002A37C8">
      <w:pPr>
        <w:pStyle w:val="CRCoverPage"/>
        <w:rPr>
          <w:b/>
          <w:noProof/>
          <w:sz w:val="24"/>
        </w:rPr>
      </w:pPr>
    </w:p>
    <w:bookmarkEnd w:id="0"/>
    <w:bookmarkEnd w:id="2"/>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601C19FF" w:rsidR="005F436C" w:rsidRPr="00B50379" w:rsidRDefault="005F436C" w:rsidP="009A1081">
      <w:pPr>
        <w:pStyle w:val="afc"/>
        <w:ind w:left="1985" w:hanging="1985"/>
        <w:rPr>
          <w:lang w:eastAsia="ja-JP"/>
        </w:rPr>
      </w:pPr>
      <w:r>
        <w:t>T</w:t>
      </w:r>
      <w:r w:rsidRPr="00B50379">
        <w:t>itle:</w:t>
      </w:r>
      <w:r w:rsidRPr="00B50379">
        <w:tab/>
      </w:r>
      <w:r w:rsidR="00584FF5" w:rsidRPr="00584FF5">
        <w:t>Discussion on the archite</w:t>
      </w:r>
      <w:r w:rsidR="00734F4F">
        <w:t>c</w:t>
      </w:r>
      <w:r w:rsidR="00D67B9D">
        <w:t>t</w:t>
      </w:r>
      <w:r w:rsidR="00584FF5" w:rsidRPr="00584FF5">
        <w:t xml:space="preserve">ure and access control for NR </w:t>
      </w:r>
      <w:proofErr w:type="spellStart"/>
      <w:r w:rsidR="00584FF5" w:rsidRPr="00584FF5">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39B62C3E" w:rsidR="005B3717" w:rsidRDefault="003051BE" w:rsidP="005B3717">
      <w:pPr>
        <w:rPr>
          <w:i/>
        </w:rPr>
      </w:pPr>
      <w:r>
        <w:rPr>
          <w:rFonts w:eastAsia="宋体"/>
        </w:rPr>
        <w:t xml:space="preserve">The </w:t>
      </w:r>
      <w:r w:rsidR="00DA1DF4">
        <w:rPr>
          <w:rFonts w:eastAsia="宋体"/>
          <w:lang w:eastAsia="zh-CN"/>
        </w:rPr>
        <w:t>agreements</w:t>
      </w:r>
      <w:r w:rsidR="00EA6B69">
        <w:rPr>
          <w:rFonts w:eastAsia="宋体"/>
        </w:rPr>
        <w:t xml:space="preserve"> </w:t>
      </w:r>
      <w:r w:rsidR="00DA1DF4">
        <w:rPr>
          <w:rFonts w:eastAsia="宋体"/>
        </w:rPr>
        <w:t>achieved</w:t>
      </w:r>
      <w:r w:rsidR="00EA6B69">
        <w:rPr>
          <w:rFonts w:eastAsia="宋体"/>
        </w:rPr>
        <w:t xml:space="preserve"> </w:t>
      </w:r>
      <w:r w:rsidR="000E0D90">
        <w:rPr>
          <w:rFonts w:eastAsia="宋体"/>
        </w:rPr>
        <w:t xml:space="preserve">for </w:t>
      </w:r>
      <w:r w:rsidR="00DA1DF4">
        <w:rPr>
          <w:rFonts w:eastAsia="宋体"/>
        </w:rPr>
        <w:t xml:space="preserve">NR </w:t>
      </w:r>
      <w:proofErr w:type="spellStart"/>
      <w:r w:rsidR="00DA1DF4">
        <w:rPr>
          <w:rFonts w:eastAsia="宋体"/>
        </w:rPr>
        <w:t>Femto</w:t>
      </w:r>
      <w:proofErr w:type="spellEnd"/>
      <w:r w:rsidR="001E2404">
        <w:rPr>
          <w:rFonts w:eastAsia="宋体"/>
        </w:rPr>
        <w:t xml:space="preserve"> in the RAN3#123bis meeting</w:t>
      </w:r>
      <w:r w:rsidR="00EA6B69">
        <w:rPr>
          <w:rFonts w:eastAsia="宋体"/>
        </w:rPr>
        <w:t xml:space="preserve"> </w:t>
      </w:r>
      <w:r w:rsidR="002743F2">
        <w:rPr>
          <w:rFonts w:eastAsia="宋体" w:hint="eastAsia"/>
          <w:lang w:eastAsia="zh-CN"/>
        </w:rPr>
        <w:t>are</w:t>
      </w:r>
      <w:r w:rsidR="00EA6B69">
        <w:rPr>
          <w:rFonts w:eastAsia="宋体"/>
        </w:rPr>
        <w:t xml:space="preserve"> shown below</w:t>
      </w:r>
      <w:r w:rsidR="00D05CDB">
        <w:rPr>
          <w:rFonts w:eastAsia="宋体"/>
        </w:rPr>
        <w:t xml:space="preserve"> </w:t>
      </w:r>
      <w:r w:rsidR="00D05CDB">
        <w:rPr>
          <w:rFonts w:eastAsia="宋体"/>
        </w:rPr>
        <w:fldChar w:fldCharType="begin"/>
      </w:r>
      <w:r w:rsidR="00D05CDB">
        <w:rPr>
          <w:rFonts w:eastAsia="宋体"/>
        </w:rPr>
        <w:instrText xml:space="preserve"> REF _Ref165552613 \r \h </w:instrText>
      </w:r>
      <w:r w:rsidR="00D05CDB">
        <w:rPr>
          <w:rFonts w:eastAsia="宋体"/>
        </w:rPr>
      </w:r>
      <w:r w:rsidR="00D05CDB">
        <w:rPr>
          <w:rFonts w:eastAsia="宋体"/>
        </w:rPr>
        <w:fldChar w:fldCharType="separate"/>
      </w:r>
      <w:r w:rsidR="00D05CDB">
        <w:rPr>
          <w:rFonts w:eastAsia="宋体"/>
        </w:rPr>
        <w:t>[1]</w:t>
      </w:r>
      <w:r w:rsidR="00D05CDB">
        <w:rPr>
          <w:rFonts w:eastAsia="宋体"/>
        </w:rPr>
        <w:fldChar w:fldCharType="end"/>
      </w:r>
      <w:r w:rsidR="000E0D90">
        <w:rPr>
          <w:rFonts w:eastAsia="宋体"/>
          <w:lang w:eastAsia="zh-CN"/>
        </w:rPr>
        <w:t>:</w:t>
      </w:r>
    </w:p>
    <w:p w14:paraId="0C61ED73" w14:textId="77777777"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i/>
          <w:iCs/>
          <w:sz w:val="18"/>
          <w:szCs w:val="18"/>
          <w:lang w:val="en-US" w:eastAsia="zh-CN"/>
        </w:rPr>
      </w:pPr>
      <w:r w:rsidRPr="002743F2">
        <w:rPr>
          <w:rFonts w:ascii="Calibri" w:eastAsia="宋体" w:hAnsi="Calibri" w:cs="Calibri"/>
          <w:i/>
          <w:iCs/>
          <w:sz w:val="18"/>
          <w:szCs w:val="18"/>
          <w:lang w:val="en-US" w:eastAsia="zh-CN"/>
        </w:rPr>
        <w:t xml:space="preserve">RAN3 should consider the following options for 5G </w:t>
      </w:r>
      <w:proofErr w:type="spellStart"/>
      <w:r w:rsidRPr="002743F2">
        <w:rPr>
          <w:rFonts w:ascii="Calibri" w:eastAsia="宋体" w:hAnsi="Calibri" w:cs="Calibri"/>
          <w:i/>
          <w:iCs/>
          <w:sz w:val="18"/>
          <w:szCs w:val="18"/>
          <w:lang w:val="en-US" w:eastAsia="zh-CN"/>
        </w:rPr>
        <w:t>femto</w:t>
      </w:r>
      <w:proofErr w:type="spellEnd"/>
      <w:r w:rsidRPr="002743F2">
        <w:rPr>
          <w:rFonts w:ascii="Calibri" w:eastAsia="宋体" w:hAnsi="Calibri" w:cs="Calibri"/>
          <w:i/>
          <w:iCs/>
          <w:sz w:val="18"/>
          <w:szCs w:val="18"/>
          <w:lang w:val="en-US" w:eastAsia="zh-CN"/>
        </w:rPr>
        <w:t xml:space="preserve"> architecture (for NG): </w:t>
      </w:r>
    </w:p>
    <w:p w14:paraId="23DF05EF" w14:textId="77777777"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i/>
          <w:iCs/>
          <w:sz w:val="18"/>
          <w:szCs w:val="18"/>
          <w:lang w:val="en-US" w:eastAsia="zh-CN"/>
        </w:rPr>
      </w:pPr>
      <w:r w:rsidRPr="002743F2">
        <w:rPr>
          <w:rFonts w:ascii="Calibri" w:eastAsia="宋体" w:hAnsi="Calibri" w:cs="Calibri"/>
          <w:i/>
          <w:iCs/>
          <w:sz w:val="18"/>
          <w:szCs w:val="18"/>
          <w:lang w:val="en-US" w:eastAsia="zh-CN"/>
        </w:rPr>
        <w:t xml:space="preserve">1) </w:t>
      </w:r>
      <w:proofErr w:type="spellStart"/>
      <w:r w:rsidRPr="002743F2">
        <w:rPr>
          <w:rFonts w:ascii="Calibri" w:eastAsia="宋体" w:hAnsi="Calibri" w:cs="Calibri"/>
          <w:i/>
          <w:iCs/>
          <w:sz w:val="18"/>
          <w:szCs w:val="18"/>
          <w:lang w:val="en-US" w:eastAsia="zh-CN"/>
        </w:rPr>
        <w:t>HgNB</w:t>
      </w:r>
      <w:proofErr w:type="spellEnd"/>
      <w:r w:rsidRPr="002743F2">
        <w:rPr>
          <w:rFonts w:ascii="Calibri" w:eastAsia="宋体" w:hAnsi="Calibri" w:cs="Calibri"/>
          <w:i/>
          <w:iCs/>
          <w:sz w:val="18"/>
          <w:szCs w:val="18"/>
          <w:lang w:val="en-US" w:eastAsia="zh-CN"/>
        </w:rPr>
        <w:t xml:space="preserve"> directly connected to the 5GC; </w:t>
      </w:r>
    </w:p>
    <w:p w14:paraId="3DF35B4B" w14:textId="77777777"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i/>
          <w:iCs/>
          <w:sz w:val="18"/>
          <w:szCs w:val="18"/>
          <w:lang w:val="en-US" w:eastAsia="zh-CN"/>
        </w:rPr>
      </w:pPr>
      <w:r w:rsidRPr="002743F2">
        <w:rPr>
          <w:rFonts w:ascii="Calibri" w:eastAsia="宋体" w:hAnsi="Calibri" w:cs="Calibri"/>
          <w:i/>
          <w:iCs/>
          <w:sz w:val="18"/>
          <w:szCs w:val="18"/>
          <w:lang w:val="en-US" w:eastAsia="zh-CN"/>
        </w:rPr>
        <w:t xml:space="preserve">2) The </w:t>
      </w:r>
      <w:proofErr w:type="spellStart"/>
      <w:r w:rsidRPr="002743F2">
        <w:rPr>
          <w:rFonts w:ascii="Calibri" w:eastAsia="宋体" w:hAnsi="Calibri" w:cs="Calibri"/>
          <w:i/>
          <w:iCs/>
          <w:sz w:val="18"/>
          <w:szCs w:val="18"/>
          <w:lang w:val="en-US" w:eastAsia="zh-CN"/>
        </w:rPr>
        <w:t>HgNB</w:t>
      </w:r>
      <w:proofErr w:type="spellEnd"/>
      <w:r w:rsidRPr="002743F2">
        <w:rPr>
          <w:rFonts w:ascii="Calibri" w:eastAsia="宋体" w:hAnsi="Calibri" w:cs="Calibri"/>
          <w:i/>
          <w:iCs/>
          <w:sz w:val="18"/>
          <w:szCs w:val="18"/>
          <w:lang w:val="en-US" w:eastAsia="zh-CN"/>
        </w:rPr>
        <w:t xml:space="preserve"> GW (concentration for the CP application layer);  </w:t>
      </w:r>
    </w:p>
    <w:p w14:paraId="3C02324D" w14:textId="77777777"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i/>
          <w:iCs/>
          <w:sz w:val="18"/>
          <w:szCs w:val="18"/>
          <w:lang w:val="en-US" w:eastAsia="zh-CN"/>
        </w:rPr>
      </w:pPr>
      <w:r w:rsidRPr="002743F2">
        <w:rPr>
          <w:rFonts w:ascii="Calibri" w:eastAsia="宋体" w:hAnsi="Calibri" w:cs="Calibri"/>
          <w:i/>
          <w:iCs/>
          <w:sz w:val="18"/>
          <w:szCs w:val="18"/>
          <w:lang w:val="en-US" w:eastAsia="zh-CN"/>
        </w:rPr>
        <w:t xml:space="preserve">3) The SCTP concentrator (concentration for the transport layer); </w:t>
      </w:r>
    </w:p>
    <w:p w14:paraId="3B507696" w14:textId="77777777"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i/>
          <w:iCs/>
          <w:sz w:val="18"/>
          <w:szCs w:val="18"/>
          <w:lang w:val="en-US" w:eastAsia="zh-CN"/>
        </w:rPr>
      </w:pPr>
      <w:r w:rsidRPr="002743F2">
        <w:rPr>
          <w:rFonts w:ascii="Calibri" w:eastAsia="宋体" w:hAnsi="Calibri" w:cs="Calibri"/>
          <w:i/>
          <w:iCs/>
          <w:sz w:val="18"/>
          <w:szCs w:val="18"/>
          <w:lang w:val="en-US" w:eastAsia="zh-CN"/>
        </w:rPr>
        <w:t>4) The CU-DU split (</w:t>
      </w:r>
      <w:proofErr w:type="spellStart"/>
      <w:r w:rsidRPr="002743F2">
        <w:rPr>
          <w:rFonts w:ascii="Calibri" w:eastAsia="宋体" w:hAnsi="Calibri" w:cs="Calibri"/>
          <w:i/>
          <w:iCs/>
          <w:sz w:val="18"/>
          <w:szCs w:val="18"/>
          <w:lang w:val="en-US" w:eastAsia="zh-CN"/>
        </w:rPr>
        <w:t>femto</w:t>
      </w:r>
      <w:proofErr w:type="spellEnd"/>
      <w:r w:rsidRPr="002743F2">
        <w:rPr>
          <w:rFonts w:ascii="Calibri" w:eastAsia="宋体" w:hAnsi="Calibri" w:cs="Calibri"/>
          <w:i/>
          <w:iCs/>
          <w:sz w:val="18"/>
          <w:szCs w:val="18"/>
          <w:lang w:val="en-US" w:eastAsia="zh-CN"/>
        </w:rPr>
        <w:t xml:space="preserve"> as </w:t>
      </w:r>
      <w:proofErr w:type="spellStart"/>
      <w:r w:rsidRPr="002743F2">
        <w:rPr>
          <w:rFonts w:ascii="Calibri" w:eastAsia="宋体" w:hAnsi="Calibri" w:cs="Calibri"/>
          <w:i/>
          <w:iCs/>
          <w:sz w:val="18"/>
          <w:szCs w:val="18"/>
          <w:lang w:val="en-US" w:eastAsia="zh-CN"/>
        </w:rPr>
        <w:t>gNB</w:t>
      </w:r>
      <w:proofErr w:type="spellEnd"/>
      <w:r w:rsidRPr="002743F2">
        <w:rPr>
          <w:rFonts w:ascii="Calibri" w:eastAsia="宋体" w:hAnsi="Calibri" w:cs="Calibri"/>
          <w:i/>
          <w:iCs/>
          <w:sz w:val="18"/>
          <w:szCs w:val="18"/>
          <w:lang w:val="en-US" w:eastAsia="zh-CN"/>
        </w:rPr>
        <w:t xml:space="preserve">-DU, GW as </w:t>
      </w:r>
      <w:proofErr w:type="spellStart"/>
      <w:r w:rsidRPr="002743F2">
        <w:rPr>
          <w:rFonts w:ascii="Calibri" w:eastAsia="宋体" w:hAnsi="Calibri" w:cs="Calibri"/>
          <w:i/>
          <w:iCs/>
          <w:sz w:val="18"/>
          <w:szCs w:val="18"/>
          <w:lang w:val="en-US" w:eastAsia="zh-CN"/>
        </w:rPr>
        <w:t>gNB</w:t>
      </w:r>
      <w:proofErr w:type="spellEnd"/>
      <w:r w:rsidRPr="002743F2">
        <w:rPr>
          <w:rFonts w:ascii="Calibri" w:eastAsia="宋体" w:hAnsi="Calibri" w:cs="Calibri"/>
          <w:i/>
          <w:iCs/>
          <w:sz w:val="18"/>
          <w:szCs w:val="18"/>
          <w:lang w:val="en-US" w:eastAsia="zh-CN"/>
        </w:rPr>
        <w:t xml:space="preserve">-CU). </w:t>
      </w:r>
    </w:p>
    <w:p w14:paraId="18E21E54" w14:textId="163C8C72"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b/>
          <w:i/>
          <w:iCs/>
          <w:color w:val="008000"/>
          <w:sz w:val="18"/>
          <w:szCs w:val="18"/>
          <w:lang w:val="en-US" w:eastAsia="zh-CN"/>
        </w:rPr>
      </w:pPr>
      <w:r w:rsidRPr="002743F2">
        <w:rPr>
          <w:rFonts w:ascii="Calibri" w:eastAsia="宋体" w:hAnsi="Calibri" w:cs="Calibri"/>
          <w:b/>
          <w:i/>
          <w:iCs/>
          <w:color w:val="008000"/>
          <w:sz w:val="18"/>
          <w:szCs w:val="18"/>
          <w:lang w:val="en-US" w:eastAsia="zh-CN"/>
        </w:rPr>
        <w:t>Option 1 does not require any architecture change.</w:t>
      </w:r>
    </w:p>
    <w:p w14:paraId="381E7084" w14:textId="77777777"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b/>
          <w:i/>
          <w:iCs/>
          <w:color w:val="0000FF"/>
          <w:sz w:val="18"/>
          <w:szCs w:val="18"/>
          <w:lang w:val="en-US" w:eastAsia="zh-CN"/>
        </w:rPr>
      </w:pPr>
      <w:r w:rsidRPr="002743F2">
        <w:rPr>
          <w:rFonts w:ascii="Calibri" w:eastAsia="宋体" w:hAnsi="Calibri" w:cs="Calibri"/>
          <w:b/>
          <w:i/>
          <w:iCs/>
          <w:color w:val="0000FF"/>
          <w:sz w:val="18"/>
          <w:szCs w:val="18"/>
          <w:lang w:val="en-US" w:eastAsia="zh-CN"/>
        </w:rPr>
        <w:t xml:space="preserve">5G </w:t>
      </w:r>
      <w:proofErr w:type="spellStart"/>
      <w:r w:rsidRPr="002743F2">
        <w:rPr>
          <w:rFonts w:ascii="Calibri" w:eastAsia="宋体" w:hAnsi="Calibri" w:cs="Calibri"/>
          <w:b/>
          <w:i/>
          <w:iCs/>
          <w:color w:val="0000FF"/>
          <w:sz w:val="18"/>
          <w:szCs w:val="18"/>
          <w:lang w:val="en-US" w:eastAsia="zh-CN"/>
        </w:rPr>
        <w:t>Femto</w:t>
      </w:r>
      <w:proofErr w:type="spellEnd"/>
      <w:r w:rsidRPr="002743F2">
        <w:rPr>
          <w:rFonts w:ascii="Calibri" w:eastAsia="宋体" w:hAnsi="Calibri" w:cs="Calibri"/>
          <w:b/>
          <w:i/>
          <w:iCs/>
          <w:color w:val="0000FF"/>
          <w:sz w:val="18"/>
          <w:szCs w:val="18"/>
          <w:lang w:val="en-US" w:eastAsia="zh-CN"/>
        </w:rPr>
        <w:t xml:space="preserve"> Architecture options for the </w:t>
      </w:r>
      <w:proofErr w:type="spellStart"/>
      <w:r w:rsidRPr="002743F2">
        <w:rPr>
          <w:rFonts w:ascii="Calibri" w:eastAsia="宋体" w:hAnsi="Calibri" w:cs="Calibri"/>
          <w:b/>
          <w:i/>
          <w:iCs/>
          <w:color w:val="0000FF"/>
          <w:sz w:val="18"/>
          <w:szCs w:val="18"/>
          <w:lang w:val="en-US" w:eastAsia="zh-CN"/>
        </w:rPr>
        <w:t>Xn</w:t>
      </w:r>
      <w:proofErr w:type="spellEnd"/>
      <w:r w:rsidRPr="002743F2">
        <w:rPr>
          <w:rFonts w:ascii="Calibri" w:eastAsia="宋体" w:hAnsi="Calibri" w:cs="Calibri"/>
          <w:b/>
          <w:i/>
          <w:iCs/>
          <w:color w:val="0000FF"/>
          <w:sz w:val="18"/>
          <w:szCs w:val="18"/>
          <w:lang w:val="en-US" w:eastAsia="zh-CN"/>
        </w:rPr>
        <w:t xml:space="preserve"> are to be continued and discussed separately.</w:t>
      </w:r>
    </w:p>
    <w:p w14:paraId="02CF505F" w14:textId="77777777" w:rsidR="002743F2" w:rsidRPr="002743F2" w:rsidRDefault="002743F2" w:rsidP="002743F2">
      <w:pPr>
        <w:widowControl w:val="0"/>
        <w:overflowPunct w:val="0"/>
        <w:autoSpaceDE w:val="0"/>
        <w:autoSpaceDN w:val="0"/>
        <w:adjustRightInd w:val="0"/>
        <w:spacing w:before="100" w:beforeAutospacing="1" w:line="300" w:lineRule="auto"/>
        <w:ind w:left="144" w:hanging="144"/>
        <w:contextualSpacing/>
        <w:textAlignment w:val="baseline"/>
        <w:rPr>
          <w:rFonts w:ascii="Calibri" w:eastAsia="宋体" w:hAnsi="Calibri" w:cs="Calibri"/>
          <w:b/>
          <w:i/>
          <w:iCs/>
          <w:color w:val="008000"/>
          <w:sz w:val="18"/>
          <w:szCs w:val="18"/>
          <w:lang w:val="en-US" w:eastAsia="zh-CN"/>
        </w:rPr>
      </w:pPr>
      <w:r w:rsidRPr="002743F2">
        <w:rPr>
          <w:rFonts w:ascii="Calibri" w:eastAsia="宋体" w:hAnsi="Calibri" w:cs="Calibri"/>
          <w:b/>
          <w:i/>
          <w:iCs/>
          <w:color w:val="008000"/>
          <w:sz w:val="18"/>
          <w:szCs w:val="18"/>
          <w:lang w:val="en-US" w:eastAsia="zh-CN"/>
        </w:rPr>
        <w:t xml:space="preserve">RAN3 to use the term “NR </w:t>
      </w:r>
      <w:proofErr w:type="spellStart"/>
      <w:r w:rsidRPr="002743F2">
        <w:rPr>
          <w:rFonts w:ascii="Calibri" w:eastAsia="宋体" w:hAnsi="Calibri" w:cs="Calibri"/>
          <w:b/>
          <w:i/>
          <w:iCs/>
          <w:color w:val="008000"/>
          <w:sz w:val="18"/>
          <w:szCs w:val="18"/>
          <w:lang w:val="en-US" w:eastAsia="zh-CN"/>
        </w:rPr>
        <w:t>Femto</w:t>
      </w:r>
      <w:proofErr w:type="spellEnd"/>
      <w:r w:rsidRPr="002743F2">
        <w:rPr>
          <w:rFonts w:ascii="Calibri" w:eastAsia="宋体" w:hAnsi="Calibri" w:cs="Calibri"/>
          <w:b/>
          <w:i/>
          <w:iCs/>
          <w:color w:val="008000"/>
          <w:sz w:val="18"/>
          <w:szCs w:val="18"/>
          <w:lang w:val="en-US" w:eastAsia="zh-CN"/>
        </w:rPr>
        <w:t xml:space="preserve"> node”. The functionalities of an NR </w:t>
      </w:r>
      <w:proofErr w:type="spellStart"/>
      <w:r w:rsidRPr="002743F2">
        <w:rPr>
          <w:rFonts w:ascii="Calibri" w:eastAsia="宋体" w:hAnsi="Calibri" w:cs="Calibri"/>
          <w:b/>
          <w:i/>
          <w:iCs/>
          <w:color w:val="008000"/>
          <w:sz w:val="18"/>
          <w:szCs w:val="18"/>
          <w:lang w:val="en-US" w:eastAsia="zh-CN"/>
        </w:rPr>
        <w:t>Femto</w:t>
      </w:r>
      <w:proofErr w:type="spellEnd"/>
      <w:r w:rsidRPr="002743F2">
        <w:rPr>
          <w:rFonts w:ascii="Calibri" w:eastAsia="宋体" w:hAnsi="Calibri" w:cs="Calibri"/>
          <w:b/>
          <w:i/>
          <w:iCs/>
          <w:color w:val="008000"/>
          <w:sz w:val="18"/>
          <w:szCs w:val="18"/>
          <w:lang w:val="en-US" w:eastAsia="zh-CN"/>
        </w:rPr>
        <w:t xml:space="preserve"> node need to be further studied</w:t>
      </w:r>
    </w:p>
    <w:p w14:paraId="664B0CE0" w14:textId="77777777" w:rsidR="002743F2" w:rsidRPr="002743F2" w:rsidRDefault="002743F2" w:rsidP="002743F2">
      <w:pPr>
        <w:widowControl w:val="0"/>
        <w:overflowPunct w:val="0"/>
        <w:autoSpaceDE w:val="0"/>
        <w:autoSpaceDN w:val="0"/>
        <w:adjustRightInd w:val="0"/>
        <w:spacing w:before="100" w:beforeAutospacing="1" w:line="300" w:lineRule="auto"/>
        <w:contextualSpacing/>
        <w:textAlignment w:val="baseline"/>
        <w:rPr>
          <w:rFonts w:ascii="Calibri" w:eastAsia="宋体" w:hAnsi="Calibri" w:cs="Calibri"/>
          <w:b/>
          <w:i/>
          <w:iCs/>
          <w:color w:val="008000"/>
          <w:sz w:val="18"/>
          <w:szCs w:val="18"/>
          <w:lang w:val="en-US" w:eastAsia="zh-CN"/>
        </w:rPr>
      </w:pPr>
      <w:r w:rsidRPr="002743F2">
        <w:rPr>
          <w:rFonts w:ascii="Calibri" w:eastAsia="宋体" w:hAnsi="Calibri" w:cs="Calibri"/>
          <w:b/>
          <w:i/>
          <w:iCs/>
          <w:color w:val="008000"/>
          <w:sz w:val="18"/>
          <w:szCs w:val="18"/>
          <w:lang w:val="en-US" w:eastAsia="zh-CN"/>
        </w:rPr>
        <w:t xml:space="preserve">An NR </w:t>
      </w:r>
      <w:proofErr w:type="spellStart"/>
      <w:r w:rsidRPr="002743F2">
        <w:rPr>
          <w:rFonts w:ascii="Calibri" w:eastAsia="宋体" w:hAnsi="Calibri" w:cs="Calibri"/>
          <w:b/>
          <w:i/>
          <w:iCs/>
          <w:color w:val="008000"/>
          <w:sz w:val="18"/>
          <w:szCs w:val="18"/>
          <w:lang w:val="en-US" w:eastAsia="zh-CN"/>
        </w:rPr>
        <w:t>Femto</w:t>
      </w:r>
      <w:proofErr w:type="spellEnd"/>
      <w:r w:rsidRPr="002743F2">
        <w:rPr>
          <w:rFonts w:ascii="Calibri" w:eastAsia="宋体" w:hAnsi="Calibri" w:cs="Calibri"/>
          <w:b/>
          <w:i/>
          <w:iCs/>
          <w:color w:val="008000"/>
          <w:sz w:val="18"/>
          <w:szCs w:val="18"/>
          <w:lang w:val="en-US" w:eastAsia="zh-CN"/>
        </w:rPr>
        <w:t xml:space="preserve"> node only supports NR.</w:t>
      </w:r>
    </w:p>
    <w:p w14:paraId="119153C2" w14:textId="77777777" w:rsidR="002743F2" w:rsidRPr="002743F2" w:rsidRDefault="002743F2" w:rsidP="002743F2">
      <w:pPr>
        <w:overflowPunct w:val="0"/>
        <w:autoSpaceDE w:val="0"/>
        <w:autoSpaceDN w:val="0"/>
        <w:adjustRightInd w:val="0"/>
        <w:spacing w:before="100" w:beforeAutospacing="1" w:line="300" w:lineRule="auto"/>
        <w:contextualSpacing/>
        <w:textAlignment w:val="baseline"/>
        <w:rPr>
          <w:rFonts w:ascii="Calibri" w:eastAsia="宋体" w:hAnsi="Calibri" w:cs="Calibri"/>
          <w:b/>
          <w:bCs/>
          <w:i/>
          <w:iCs/>
          <w:color w:val="008000"/>
          <w:sz w:val="18"/>
          <w:lang w:val="en-US" w:eastAsia="zh-CN"/>
        </w:rPr>
      </w:pPr>
      <w:r w:rsidRPr="002743F2">
        <w:rPr>
          <w:rFonts w:ascii="Calibri" w:eastAsia="宋体" w:hAnsi="Calibri" w:cs="Calibri"/>
          <w:b/>
          <w:bCs/>
          <w:i/>
          <w:iCs/>
          <w:color w:val="008000"/>
          <w:sz w:val="18"/>
          <w:lang w:val="en-US" w:eastAsia="zh-CN"/>
        </w:rPr>
        <w:t xml:space="preserve">Initial access control to a CAG supported by a NR </w:t>
      </w:r>
      <w:proofErr w:type="spellStart"/>
      <w:r w:rsidRPr="002743F2">
        <w:rPr>
          <w:rFonts w:ascii="Calibri" w:eastAsia="宋体" w:hAnsi="Calibri" w:cs="Calibri"/>
          <w:b/>
          <w:bCs/>
          <w:i/>
          <w:iCs/>
          <w:color w:val="008000"/>
          <w:sz w:val="18"/>
          <w:lang w:val="en-US" w:eastAsia="zh-CN"/>
        </w:rPr>
        <w:t>Femto</w:t>
      </w:r>
      <w:proofErr w:type="spellEnd"/>
      <w:r w:rsidRPr="002743F2">
        <w:rPr>
          <w:rFonts w:ascii="Calibri" w:eastAsia="宋体" w:hAnsi="Calibri" w:cs="Calibri"/>
          <w:b/>
          <w:bCs/>
          <w:i/>
          <w:iCs/>
          <w:color w:val="008000"/>
          <w:sz w:val="18"/>
          <w:lang w:val="en-US" w:eastAsia="zh-CN"/>
        </w:rPr>
        <w:t xml:space="preserve"> node is performed by the AMF, reusing current PNI-NPN functionality.</w:t>
      </w:r>
    </w:p>
    <w:p w14:paraId="0F46EAEF" w14:textId="77777777" w:rsidR="002743F2" w:rsidRPr="002743F2" w:rsidRDefault="002743F2" w:rsidP="002743F2">
      <w:pPr>
        <w:overflowPunct w:val="0"/>
        <w:autoSpaceDE w:val="0"/>
        <w:autoSpaceDN w:val="0"/>
        <w:adjustRightInd w:val="0"/>
        <w:spacing w:before="100" w:beforeAutospacing="1" w:line="300" w:lineRule="auto"/>
        <w:contextualSpacing/>
        <w:textAlignment w:val="baseline"/>
        <w:rPr>
          <w:rFonts w:ascii="Calibri" w:eastAsia="宋体" w:hAnsi="Calibri" w:cs="Calibri"/>
          <w:b/>
          <w:bCs/>
          <w:i/>
          <w:iCs/>
          <w:color w:val="0000FF"/>
          <w:sz w:val="18"/>
          <w:lang w:val="en-US" w:eastAsia="zh-CN"/>
        </w:rPr>
      </w:pPr>
      <w:r w:rsidRPr="002743F2">
        <w:rPr>
          <w:rFonts w:ascii="Calibri" w:eastAsia="宋体" w:hAnsi="Calibri" w:cs="Calibri"/>
          <w:b/>
          <w:bCs/>
          <w:i/>
          <w:iCs/>
          <w:color w:val="0000FF"/>
          <w:sz w:val="18"/>
          <w:lang w:val="en-US" w:eastAsia="zh-CN"/>
        </w:rPr>
        <w:t>The study should consider applicability of use cases equivalent to those in 4G, i.e. open mode, closed mode, hybrid mode. Definitions of open mode, closed mode, hybrid mode for the NG-RAN are FFS</w:t>
      </w:r>
    </w:p>
    <w:p w14:paraId="2EAF81CE" w14:textId="77777777" w:rsidR="002743F2" w:rsidRPr="002743F2" w:rsidRDefault="002743F2" w:rsidP="002743F2">
      <w:pPr>
        <w:overflowPunct w:val="0"/>
        <w:autoSpaceDE w:val="0"/>
        <w:autoSpaceDN w:val="0"/>
        <w:adjustRightInd w:val="0"/>
        <w:spacing w:before="100" w:beforeAutospacing="1" w:line="300" w:lineRule="auto"/>
        <w:contextualSpacing/>
        <w:textAlignment w:val="baseline"/>
        <w:rPr>
          <w:rFonts w:ascii="Calibri" w:eastAsia="宋体" w:hAnsi="Calibri" w:cs="Calibri"/>
          <w:b/>
          <w:bCs/>
          <w:i/>
          <w:iCs/>
          <w:color w:val="008000"/>
          <w:sz w:val="18"/>
          <w:lang w:val="en-US" w:eastAsia="zh-CN"/>
        </w:rPr>
      </w:pPr>
      <w:r w:rsidRPr="002743F2">
        <w:rPr>
          <w:rFonts w:ascii="Calibri" w:eastAsia="宋体" w:hAnsi="Calibri" w:cs="Calibri"/>
          <w:b/>
          <w:bCs/>
          <w:i/>
          <w:iCs/>
          <w:color w:val="008000"/>
          <w:sz w:val="18"/>
          <w:lang w:val="en-US" w:eastAsia="zh-CN"/>
        </w:rPr>
        <w:t xml:space="preserve">Reusing CAG configurations and mobility functionalities specified for PNI-NPN also for NR </w:t>
      </w:r>
      <w:proofErr w:type="spellStart"/>
      <w:r w:rsidRPr="002743F2">
        <w:rPr>
          <w:rFonts w:ascii="Calibri" w:eastAsia="宋体" w:hAnsi="Calibri" w:cs="Calibri"/>
          <w:b/>
          <w:bCs/>
          <w:i/>
          <w:iCs/>
          <w:color w:val="008000"/>
          <w:sz w:val="18"/>
          <w:lang w:val="en-US" w:eastAsia="zh-CN"/>
        </w:rPr>
        <w:t>Femto</w:t>
      </w:r>
      <w:proofErr w:type="spellEnd"/>
      <w:r w:rsidRPr="002743F2">
        <w:rPr>
          <w:rFonts w:ascii="Calibri" w:eastAsia="宋体" w:hAnsi="Calibri" w:cs="Calibri"/>
          <w:b/>
          <w:bCs/>
          <w:i/>
          <w:iCs/>
          <w:color w:val="008000"/>
          <w:sz w:val="18"/>
          <w:lang w:val="en-US" w:eastAsia="zh-CN"/>
        </w:rPr>
        <w:t xml:space="preserve"> nodes deployments. Whether enhancements to legacy CAG functionalities are needed is for further discussion. </w:t>
      </w:r>
    </w:p>
    <w:p w14:paraId="1E139168" w14:textId="77777777" w:rsidR="002743F2" w:rsidRPr="002743F2" w:rsidRDefault="002743F2" w:rsidP="002743F2">
      <w:pPr>
        <w:overflowPunct w:val="0"/>
        <w:autoSpaceDE w:val="0"/>
        <w:autoSpaceDN w:val="0"/>
        <w:adjustRightInd w:val="0"/>
        <w:spacing w:before="100" w:beforeAutospacing="1" w:line="300" w:lineRule="auto"/>
        <w:contextualSpacing/>
        <w:textAlignment w:val="baseline"/>
        <w:rPr>
          <w:rFonts w:ascii="Calibri" w:eastAsia="宋体" w:hAnsi="Calibri" w:cs="Calibri"/>
          <w:b/>
          <w:bCs/>
          <w:i/>
          <w:iCs/>
          <w:color w:val="008000"/>
          <w:sz w:val="18"/>
          <w:lang w:val="en-US" w:eastAsia="zh-CN"/>
        </w:rPr>
      </w:pPr>
      <w:r w:rsidRPr="002743F2">
        <w:rPr>
          <w:rFonts w:ascii="Calibri" w:eastAsia="宋体" w:hAnsi="Calibri" w:cs="Calibri"/>
          <w:b/>
          <w:bCs/>
          <w:i/>
          <w:iCs/>
          <w:color w:val="008000"/>
          <w:sz w:val="18"/>
          <w:lang w:val="en-US" w:eastAsia="zh-CN"/>
        </w:rPr>
        <w:t>No impacts on the UE are in scope of the study.</w:t>
      </w:r>
    </w:p>
    <w:p w14:paraId="0FC6E9D4" w14:textId="77777777" w:rsidR="002743F2" w:rsidRPr="002743F2" w:rsidRDefault="002743F2" w:rsidP="002743F2">
      <w:pPr>
        <w:widowControl w:val="0"/>
        <w:overflowPunct w:val="0"/>
        <w:autoSpaceDE w:val="0"/>
        <w:autoSpaceDN w:val="0"/>
        <w:adjustRightInd w:val="0"/>
        <w:spacing w:before="100" w:beforeAutospacing="1" w:line="300" w:lineRule="auto"/>
        <w:contextualSpacing/>
        <w:textAlignment w:val="baseline"/>
        <w:rPr>
          <w:rFonts w:ascii="Calibri" w:eastAsia="宋体" w:hAnsi="Calibri" w:cs="Calibri"/>
          <w:b/>
          <w:bCs/>
          <w:i/>
          <w:iCs/>
          <w:color w:val="FF0000"/>
          <w:sz w:val="18"/>
          <w:szCs w:val="18"/>
          <w:lang w:val="en-US" w:eastAsia="zh-CN"/>
        </w:rPr>
      </w:pPr>
      <w:r w:rsidRPr="002743F2">
        <w:rPr>
          <w:rFonts w:ascii="Calibri" w:eastAsia="宋体" w:hAnsi="Calibri" w:cs="Calibri"/>
          <w:b/>
          <w:bCs/>
          <w:i/>
          <w:iCs/>
          <w:color w:val="FF0000"/>
          <w:sz w:val="18"/>
          <w:szCs w:val="18"/>
          <w:lang w:val="en-US" w:eastAsia="zh-CN"/>
        </w:rPr>
        <w:t>Security aspects are under SA3´s responsibility</w:t>
      </w:r>
    </w:p>
    <w:p w14:paraId="42978BF0" w14:textId="311E3A9B"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on </w:t>
      </w:r>
      <w:r w:rsidR="00FB67D5">
        <w:rPr>
          <w:rFonts w:eastAsia="宋体" w:hint="eastAsia"/>
          <w:lang w:eastAsia="zh-CN"/>
        </w:rPr>
        <w:t>the</w:t>
      </w:r>
      <w:r w:rsidR="00FB67D5">
        <w:rPr>
          <w:rFonts w:eastAsia="宋体"/>
          <w:lang w:eastAsia="zh-CN"/>
        </w:rPr>
        <w:t xml:space="preserve"> </w:t>
      </w:r>
      <w:r w:rsidR="002743F2" w:rsidRPr="002743F2">
        <w:rPr>
          <w:rFonts w:eastAsia="宋体"/>
          <w:lang w:eastAsia="zh-CN"/>
        </w:rPr>
        <w:t>architec</w:t>
      </w:r>
      <w:r w:rsidR="00734F4F">
        <w:rPr>
          <w:rFonts w:eastAsia="宋体"/>
          <w:lang w:eastAsia="zh-CN"/>
        </w:rPr>
        <w:t>t</w:t>
      </w:r>
      <w:r w:rsidR="002743F2" w:rsidRPr="002743F2">
        <w:rPr>
          <w:rFonts w:eastAsia="宋体"/>
          <w:lang w:eastAsia="zh-CN"/>
        </w:rPr>
        <w:t xml:space="preserve">ure and access control for NR </w:t>
      </w:r>
      <w:proofErr w:type="spellStart"/>
      <w:r w:rsidR="002743F2" w:rsidRPr="002743F2">
        <w:rPr>
          <w:rFonts w:eastAsia="宋体"/>
          <w:lang w:eastAsia="zh-CN"/>
        </w:rPr>
        <w:t>Femto</w:t>
      </w:r>
      <w:proofErr w:type="spellEnd"/>
      <w:r>
        <w:rPr>
          <w:rFonts w:eastAsia="宋体"/>
          <w:lang w:eastAsia="zh-CN"/>
        </w:rPr>
        <w:t>.</w:t>
      </w:r>
    </w:p>
    <w:p w14:paraId="56E8EBDF" w14:textId="41F73FA8" w:rsidR="00C945DB" w:rsidRDefault="005C0A63" w:rsidP="00F031A8">
      <w:pPr>
        <w:pStyle w:val="10"/>
      </w:pPr>
      <w:r>
        <w:t>2</w:t>
      </w:r>
      <w:r>
        <w:tab/>
        <w:t>Discussion</w:t>
      </w:r>
    </w:p>
    <w:p w14:paraId="07A5F130" w14:textId="50227E98" w:rsidR="005C0A63" w:rsidRDefault="005C0A63" w:rsidP="003329FB">
      <w:pPr>
        <w:pStyle w:val="20"/>
      </w:pPr>
      <w:r>
        <w:t>2.1</w:t>
      </w:r>
      <w:r>
        <w:tab/>
      </w:r>
      <w:r w:rsidR="00D67B9D">
        <w:t>Architecture</w:t>
      </w:r>
    </w:p>
    <w:p w14:paraId="6EE4B6E2" w14:textId="1EFA8EEA" w:rsidR="000C728D" w:rsidRDefault="000C728D" w:rsidP="000C728D">
      <w:pPr>
        <w:overflowPunct w:val="0"/>
        <w:autoSpaceDE w:val="0"/>
        <w:autoSpaceDN w:val="0"/>
        <w:adjustRightInd w:val="0"/>
        <w:spacing w:after="120"/>
        <w:textAlignment w:val="baseline"/>
        <w:rPr>
          <w:rFonts w:eastAsia="宋体"/>
          <w:lang w:eastAsia="zh-CN"/>
        </w:rPr>
      </w:pPr>
      <w:bookmarkStart w:id="3" w:name="_Hlk162216006"/>
      <w:r>
        <w:rPr>
          <w:rFonts w:eastAsia="宋体"/>
          <w:lang w:eastAsia="zh-CN"/>
        </w:rPr>
        <w:t xml:space="preserve">To study the overall RAN architecture for supporting the </w:t>
      </w:r>
      <w:r w:rsidR="00D05CDB">
        <w:rPr>
          <w:rFonts w:eastAsia="宋体"/>
          <w:lang w:eastAsia="zh-CN"/>
        </w:rPr>
        <w:t>NR</w:t>
      </w:r>
      <w:r>
        <w:rPr>
          <w:rFonts w:eastAsia="宋体"/>
          <w:lang w:eastAsia="zh-CN"/>
        </w:rPr>
        <w:t xml:space="preserve"> </w:t>
      </w:r>
      <w:proofErr w:type="spellStart"/>
      <w:r>
        <w:rPr>
          <w:rFonts w:eastAsia="宋体"/>
          <w:lang w:eastAsia="zh-CN"/>
        </w:rPr>
        <w:t>Femto</w:t>
      </w:r>
      <w:proofErr w:type="spellEnd"/>
      <w:r>
        <w:rPr>
          <w:rFonts w:eastAsia="宋体"/>
          <w:lang w:eastAsia="zh-CN"/>
        </w:rPr>
        <w:t xml:space="preserve">, we need to take the LTE HeNB into account since that the study </w:t>
      </w:r>
      <w:r w:rsidRPr="005D33DF">
        <w:rPr>
          <w:rFonts w:eastAsia="宋体"/>
          <w:lang w:eastAsia="zh-CN"/>
        </w:rPr>
        <w:t xml:space="preserve">involves a gap analysis of existing 5G functionality with </w:t>
      </w:r>
      <w:proofErr w:type="spellStart"/>
      <w:r w:rsidRPr="005D33DF">
        <w:rPr>
          <w:rFonts w:eastAsia="宋体"/>
          <w:lang w:eastAsia="zh-CN"/>
        </w:rPr>
        <w:t>HomeNB</w:t>
      </w:r>
      <w:proofErr w:type="spellEnd"/>
      <w:r w:rsidRPr="005D33DF">
        <w:rPr>
          <w:rFonts w:eastAsia="宋体"/>
          <w:lang w:eastAsia="zh-CN"/>
        </w:rPr>
        <w:t xml:space="preserve"> functionality.</w:t>
      </w:r>
      <w:r>
        <w:rPr>
          <w:rFonts w:eastAsia="宋体"/>
          <w:lang w:eastAsia="zh-CN"/>
        </w:rPr>
        <w:t xml:space="preserve"> </w:t>
      </w:r>
    </w:p>
    <w:p w14:paraId="6A44E8FF" w14:textId="77777777" w:rsidR="004A1CB4" w:rsidRDefault="004A1CB4" w:rsidP="004A1CB4">
      <w:pPr>
        <w:overflowPunct w:val="0"/>
        <w:autoSpaceDE w:val="0"/>
        <w:autoSpaceDN w:val="0"/>
        <w:adjustRightInd w:val="0"/>
        <w:spacing w:after="120"/>
        <w:textAlignment w:val="baseline"/>
        <w:rPr>
          <w:rFonts w:eastAsia="宋体"/>
          <w:lang w:eastAsia="zh-CN"/>
        </w:rPr>
      </w:pPr>
      <w:r>
        <w:rPr>
          <w:rFonts w:eastAsia="宋体"/>
          <w:lang w:eastAsia="zh-CN"/>
        </w:rPr>
        <w:t xml:space="preserve">As defined in TS 36.300 </w:t>
      </w:r>
      <w:r>
        <w:rPr>
          <w:rFonts w:eastAsia="宋体"/>
          <w:lang w:eastAsia="zh-CN"/>
        </w:rPr>
        <w:fldChar w:fldCharType="begin"/>
      </w:r>
      <w:r>
        <w:rPr>
          <w:rFonts w:eastAsia="宋体"/>
          <w:lang w:eastAsia="zh-CN"/>
        </w:rPr>
        <w:instrText xml:space="preserve"> REF _Ref162950691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Fig.1 illustrates the LTE </w:t>
      </w:r>
      <w:proofErr w:type="spellStart"/>
      <w:r>
        <w:rPr>
          <w:rFonts w:eastAsia="宋体"/>
          <w:lang w:eastAsia="zh-CN"/>
        </w:rPr>
        <w:t>HeNB</w:t>
      </w:r>
      <w:proofErr w:type="spellEnd"/>
      <w:r>
        <w:rPr>
          <w:rFonts w:eastAsia="宋体"/>
          <w:lang w:eastAsia="zh-CN"/>
        </w:rPr>
        <w:t xml:space="preserve"> architecture. In this architecture, the </w:t>
      </w:r>
      <w:proofErr w:type="spellStart"/>
      <w:r>
        <w:rPr>
          <w:rFonts w:eastAsia="宋体"/>
          <w:lang w:eastAsia="zh-CN"/>
        </w:rPr>
        <w:t>HeNB</w:t>
      </w:r>
      <w:proofErr w:type="spellEnd"/>
      <w:r>
        <w:rPr>
          <w:rFonts w:eastAsia="宋体"/>
          <w:lang w:eastAsia="zh-CN"/>
        </w:rPr>
        <w:t xml:space="preserve"> may connect to the MME directly, or connect to the MME via a </w:t>
      </w:r>
      <w:proofErr w:type="spellStart"/>
      <w:r>
        <w:rPr>
          <w:rFonts w:eastAsia="宋体"/>
          <w:lang w:eastAsia="zh-CN"/>
        </w:rPr>
        <w:t>HeNB</w:t>
      </w:r>
      <w:proofErr w:type="spellEnd"/>
      <w:r>
        <w:rPr>
          <w:rFonts w:eastAsia="宋体"/>
          <w:lang w:eastAsia="zh-CN"/>
        </w:rPr>
        <w:t xml:space="preserve"> GW, which </w:t>
      </w:r>
      <w:r w:rsidRPr="005011EB">
        <w:rPr>
          <w:rFonts w:eastAsia="宋体"/>
          <w:lang w:eastAsia="zh-CN"/>
        </w:rPr>
        <w:t xml:space="preserve">appears to the MME as an </w:t>
      </w:r>
      <w:proofErr w:type="spellStart"/>
      <w:r w:rsidRPr="005011EB">
        <w:rPr>
          <w:rFonts w:eastAsia="宋体"/>
          <w:lang w:eastAsia="zh-CN"/>
        </w:rPr>
        <w:t>eNB</w:t>
      </w:r>
      <w:proofErr w:type="spellEnd"/>
      <w:r>
        <w:rPr>
          <w:rFonts w:eastAsia="宋体"/>
          <w:lang w:eastAsia="zh-CN"/>
        </w:rPr>
        <w:t xml:space="preserve"> and</w:t>
      </w:r>
      <w:r w:rsidRPr="005011EB">
        <w:rPr>
          <w:rFonts w:eastAsia="宋体"/>
          <w:lang w:eastAsia="zh-CN"/>
        </w:rPr>
        <w:t xml:space="preserve"> appears to the </w:t>
      </w:r>
      <w:proofErr w:type="spellStart"/>
      <w:r w:rsidRPr="005011EB">
        <w:rPr>
          <w:rFonts w:eastAsia="宋体"/>
          <w:lang w:eastAsia="zh-CN"/>
        </w:rPr>
        <w:t>HeNB</w:t>
      </w:r>
      <w:proofErr w:type="spellEnd"/>
      <w:r w:rsidRPr="005011EB">
        <w:rPr>
          <w:rFonts w:eastAsia="宋体"/>
          <w:lang w:eastAsia="zh-CN"/>
        </w:rPr>
        <w:t xml:space="preserve"> as an MME.</w:t>
      </w:r>
      <w:r>
        <w:rPr>
          <w:rFonts w:eastAsia="宋体"/>
          <w:lang w:eastAsia="zh-CN"/>
        </w:rPr>
        <w:t xml:space="preserve"> </w:t>
      </w:r>
      <w:r w:rsidRPr="009540CB">
        <w:rPr>
          <w:rFonts w:eastAsia="宋体"/>
          <w:lang w:eastAsia="zh-CN"/>
        </w:rPr>
        <w:t xml:space="preserve">The functions supported by the </w:t>
      </w:r>
      <w:proofErr w:type="spellStart"/>
      <w:r w:rsidRPr="009540CB">
        <w:rPr>
          <w:rFonts w:eastAsia="宋体"/>
          <w:lang w:eastAsia="zh-CN"/>
        </w:rPr>
        <w:t>HeNB</w:t>
      </w:r>
      <w:proofErr w:type="spellEnd"/>
      <w:r w:rsidRPr="009540CB">
        <w:rPr>
          <w:rFonts w:eastAsia="宋体"/>
          <w:lang w:eastAsia="zh-CN"/>
        </w:rPr>
        <w:t xml:space="preserve"> shall be the same as those supported by an </w:t>
      </w:r>
      <w:proofErr w:type="spellStart"/>
      <w:r w:rsidRPr="009540CB">
        <w:rPr>
          <w:rFonts w:eastAsia="宋体"/>
          <w:lang w:eastAsia="zh-CN"/>
        </w:rPr>
        <w:t>eNB</w:t>
      </w:r>
      <w:proofErr w:type="spellEnd"/>
      <w:r>
        <w:t xml:space="preserve">. </w:t>
      </w:r>
      <w:r>
        <w:rPr>
          <w:rFonts w:eastAsia="宋体"/>
          <w:lang w:eastAsia="zh-CN"/>
        </w:rPr>
        <w:t xml:space="preserve">In TS 36.300, it is specified that one </w:t>
      </w:r>
      <w:proofErr w:type="spellStart"/>
      <w:r>
        <w:rPr>
          <w:rFonts w:eastAsia="宋体"/>
          <w:lang w:eastAsia="zh-CN"/>
        </w:rPr>
        <w:t>HeNB</w:t>
      </w:r>
      <w:proofErr w:type="spellEnd"/>
      <w:r>
        <w:rPr>
          <w:rFonts w:eastAsia="宋体"/>
          <w:lang w:eastAsia="zh-CN"/>
        </w:rPr>
        <w:t xml:space="preserve"> serves only one cell. </w:t>
      </w:r>
    </w:p>
    <w:p w14:paraId="70AB789E" w14:textId="77777777" w:rsidR="004A1CB4" w:rsidRPr="00B11071" w:rsidRDefault="004A1CB4" w:rsidP="004A1CB4">
      <w:pPr>
        <w:overflowPunct w:val="0"/>
        <w:autoSpaceDE w:val="0"/>
        <w:autoSpaceDN w:val="0"/>
        <w:adjustRightInd w:val="0"/>
        <w:spacing w:after="120"/>
        <w:textAlignment w:val="baseline"/>
        <w:rPr>
          <w:rFonts w:eastAsia="宋体"/>
          <w:lang w:eastAsia="zh-CN"/>
        </w:rPr>
      </w:pPr>
      <w:r>
        <w:rPr>
          <w:rFonts w:eastAsia="宋体" w:hint="eastAsia"/>
          <w:lang w:eastAsia="zh-CN"/>
        </w:rPr>
        <w:t>A</w:t>
      </w:r>
      <w:r>
        <w:rPr>
          <w:rFonts w:eastAsia="宋体"/>
          <w:lang w:eastAsia="zh-CN"/>
        </w:rPr>
        <w:t xml:space="preserve">s for the NR </w:t>
      </w:r>
      <w:proofErr w:type="spellStart"/>
      <w:r>
        <w:rPr>
          <w:rFonts w:eastAsia="宋体"/>
          <w:lang w:eastAsia="zh-CN"/>
        </w:rPr>
        <w:t>Femto</w:t>
      </w:r>
      <w:proofErr w:type="spellEnd"/>
      <w:r>
        <w:rPr>
          <w:rFonts w:eastAsia="宋体"/>
          <w:lang w:eastAsia="zh-CN"/>
        </w:rPr>
        <w:t xml:space="preserve">, the most common scenario to deploy the NR </w:t>
      </w:r>
      <w:proofErr w:type="spellStart"/>
      <w:r>
        <w:rPr>
          <w:rFonts w:eastAsia="宋体"/>
          <w:lang w:eastAsia="zh-CN"/>
        </w:rPr>
        <w:t>Femto</w:t>
      </w:r>
      <w:proofErr w:type="spellEnd"/>
      <w:r>
        <w:rPr>
          <w:rFonts w:eastAsia="宋体"/>
          <w:lang w:eastAsia="zh-CN"/>
        </w:rPr>
        <w:t xml:space="preserve"> is same to the </w:t>
      </w:r>
      <w:proofErr w:type="spellStart"/>
      <w:r>
        <w:rPr>
          <w:rFonts w:eastAsia="宋体"/>
          <w:lang w:eastAsia="zh-CN"/>
        </w:rPr>
        <w:t>HeNB</w:t>
      </w:r>
      <w:proofErr w:type="spellEnd"/>
      <w:r>
        <w:rPr>
          <w:rFonts w:eastAsia="宋体"/>
          <w:lang w:eastAsia="zh-CN"/>
        </w:rPr>
        <w:t xml:space="preserve">, e.g., for the coverage enhancement at home or at enterprise, which implies the number of serving users </w:t>
      </w:r>
      <w:proofErr w:type="spellStart"/>
      <w:r>
        <w:rPr>
          <w:rFonts w:eastAsia="宋体"/>
          <w:lang w:eastAsia="zh-CN"/>
        </w:rPr>
        <w:t>can not</w:t>
      </w:r>
      <w:proofErr w:type="spellEnd"/>
      <w:r>
        <w:rPr>
          <w:rFonts w:eastAsia="宋体"/>
          <w:lang w:eastAsia="zh-CN"/>
        </w:rPr>
        <w:t xml:space="preserve"> be very large. Therefore, the basic principle for the </w:t>
      </w:r>
      <w:proofErr w:type="spellStart"/>
      <w:r>
        <w:rPr>
          <w:rFonts w:eastAsia="宋体"/>
          <w:lang w:eastAsia="zh-CN"/>
        </w:rPr>
        <w:t>HeNB</w:t>
      </w:r>
      <w:proofErr w:type="spellEnd"/>
      <w:r>
        <w:rPr>
          <w:rFonts w:eastAsia="宋体"/>
          <w:lang w:eastAsia="zh-CN"/>
        </w:rPr>
        <w:t xml:space="preserve"> is also applicable for the NR </w:t>
      </w:r>
      <w:proofErr w:type="spellStart"/>
      <w:r>
        <w:rPr>
          <w:rFonts w:eastAsia="宋体"/>
          <w:lang w:eastAsia="zh-CN"/>
        </w:rPr>
        <w:t>Femto</w:t>
      </w:r>
      <w:proofErr w:type="spellEnd"/>
      <w:r>
        <w:rPr>
          <w:rFonts w:eastAsia="宋体"/>
          <w:lang w:eastAsia="zh-CN"/>
        </w:rPr>
        <w:t xml:space="preserve">, i.e., one NR </w:t>
      </w:r>
      <w:proofErr w:type="spellStart"/>
      <w:r>
        <w:rPr>
          <w:rFonts w:eastAsia="宋体"/>
          <w:lang w:eastAsia="zh-CN"/>
        </w:rPr>
        <w:t>Femto</w:t>
      </w:r>
      <w:proofErr w:type="spellEnd"/>
      <w:r>
        <w:rPr>
          <w:rFonts w:eastAsia="宋体"/>
          <w:lang w:eastAsia="zh-CN"/>
        </w:rPr>
        <w:t xml:space="preserve"> serves only one NR cell.</w:t>
      </w:r>
    </w:p>
    <w:p w14:paraId="7D3F3A82" w14:textId="77777777" w:rsidR="004A1CB4" w:rsidRDefault="004A1CB4" w:rsidP="004A1CB4">
      <w:pPr>
        <w:pStyle w:val="Proposal"/>
      </w:pPr>
      <w:bookmarkStart w:id="4" w:name="_Hlk162447971"/>
      <w:r w:rsidRPr="00D13FB2">
        <w:t xml:space="preserve">Same as </w:t>
      </w:r>
      <w:proofErr w:type="spellStart"/>
      <w:r w:rsidRPr="00D13FB2">
        <w:t>HeNB</w:t>
      </w:r>
      <w:proofErr w:type="spellEnd"/>
      <w:r w:rsidRPr="00D13FB2">
        <w:t>, one</w:t>
      </w:r>
      <w:r>
        <w:t xml:space="preserve"> NR</w:t>
      </w:r>
      <w:r w:rsidRPr="00D13FB2">
        <w:t xml:space="preserve"> </w:t>
      </w:r>
      <w:proofErr w:type="spellStart"/>
      <w:r w:rsidRPr="00D13FB2">
        <w:t>Femto</w:t>
      </w:r>
      <w:proofErr w:type="spellEnd"/>
      <w:r w:rsidRPr="00D13FB2">
        <w:t xml:space="preserve"> serves only one NR cell</w:t>
      </w:r>
      <w:r>
        <w:t>.</w:t>
      </w:r>
    </w:p>
    <w:p w14:paraId="0D496F8B" w14:textId="77777777" w:rsidR="004A1CB4" w:rsidRPr="004A1CB4" w:rsidRDefault="004A1CB4" w:rsidP="000C728D">
      <w:pPr>
        <w:overflowPunct w:val="0"/>
        <w:autoSpaceDE w:val="0"/>
        <w:autoSpaceDN w:val="0"/>
        <w:adjustRightInd w:val="0"/>
        <w:spacing w:after="120"/>
        <w:textAlignment w:val="baseline"/>
        <w:rPr>
          <w:rFonts w:eastAsia="宋体" w:hint="eastAsia"/>
          <w:lang w:eastAsia="zh-CN"/>
        </w:rPr>
      </w:pPr>
      <w:bookmarkStart w:id="5" w:name="_GoBack"/>
      <w:bookmarkEnd w:id="4"/>
      <w:bookmarkEnd w:id="5"/>
    </w:p>
    <w:p w14:paraId="5748EDD7" w14:textId="77777777" w:rsidR="000C728D" w:rsidRDefault="000C728D" w:rsidP="000C728D">
      <w:pPr>
        <w:overflowPunct w:val="0"/>
        <w:autoSpaceDE w:val="0"/>
        <w:autoSpaceDN w:val="0"/>
        <w:adjustRightInd w:val="0"/>
        <w:spacing w:after="120"/>
        <w:jc w:val="center"/>
        <w:textAlignment w:val="baseline"/>
        <w:rPr>
          <w:rFonts w:eastAsia="Times New Roman"/>
          <w:lang w:eastAsia="ja-JP"/>
        </w:rPr>
      </w:pPr>
      <w:r>
        <w:rPr>
          <w:rFonts w:eastAsia="Times New Roman"/>
          <w:lang w:eastAsia="ja-JP"/>
        </w:rPr>
        <w:object w:dxaOrig="6855" w:dyaOrig="4110" w14:anchorId="3932D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205.15pt" o:ole="">
            <v:imagedata r:id="rId9" o:title=""/>
          </v:shape>
          <o:OLEObject Type="Embed" ProgID="Visio.Drawing.11" ShapeID="_x0000_i1025" DrawAspect="Content" ObjectID="_1776849225" r:id="rId10"/>
        </w:object>
      </w:r>
    </w:p>
    <w:p w14:paraId="23D9471F" w14:textId="77777777" w:rsidR="000C728D" w:rsidRPr="00D05CDB" w:rsidRDefault="000C728D" w:rsidP="000C728D">
      <w:pPr>
        <w:overflowPunct w:val="0"/>
        <w:autoSpaceDE w:val="0"/>
        <w:autoSpaceDN w:val="0"/>
        <w:adjustRightInd w:val="0"/>
        <w:spacing w:after="120"/>
        <w:jc w:val="center"/>
        <w:textAlignment w:val="baseline"/>
        <w:rPr>
          <w:rFonts w:eastAsia="宋体"/>
          <w:bCs/>
          <w:lang w:eastAsia="zh-CN"/>
        </w:rPr>
      </w:pPr>
      <w:r w:rsidRPr="00D05CDB">
        <w:rPr>
          <w:rFonts w:eastAsia="宋体" w:hint="eastAsia"/>
          <w:bCs/>
          <w:lang w:eastAsia="zh-CN"/>
        </w:rPr>
        <w:t>Fig.</w:t>
      </w:r>
      <w:r w:rsidRPr="00D05CDB">
        <w:rPr>
          <w:rFonts w:eastAsia="宋体"/>
          <w:bCs/>
          <w:lang w:eastAsia="zh-CN"/>
        </w:rPr>
        <w:t>1 LTE H</w:t>
      </w:r>
      <w:r w:rsidRPr="00D05CDB">
        <w:rPr>
          <w:rFonts w:eastAsia="宋体" w:hint="eastAsia"/>
          <w:bCs/>
          <w:lang w:eastAsia="zh-CN"/>
        </w:rPr>
        <w:t>e</w:t>
      </w:r>
      <w:r w:rsidRPr="00D05CDB">
        <w:rPr>
          <w:rFonts w:eastAsia="宋体"/>
          <w:bCs/>
          <w:lang w:eastAsia="zh-CN"/>
        </w:rPr>
        <w:t>NB logical architecture</w:t>
      </w:r>
    </w:p>
    <w:p w14:paraId="507DA207" w14:textId="221E305D" w:rsidR="00B9447E" w:rsidRDefault="00B9447E" w:rsidP="00536FC4">
      <w:pPr>
        <w:pStyle w:val="3"/>
      </w:pPr>
      <w:bookmarkStart w:id="6" w:name="_Hlk165970979"/>
      <w:r>
        <w:t>2.1.1</w:t>
      </w:r>
      <w:r>
        <w:tab/>
        <w:t>Comparison for Architecture support NG</w:t>
      </w:r>
      <w:bookmarkEnd w:id="6"/>
      <w:r>
        <w:t xml:space="preserve"> </w:t>
      </w:r>
    </w:p>
    <w:p w14:paraId="172D2F40" w14:textId="16979CE9" w:rsidR="00EC07F3" w:rsidRDefault="00EC07F3" w:rsidP="000C728D">
      <w:pPr>
        <w:rPr>
          <w:rFonts w:eastAsia="宋体"/>
          <w:lang w:eastAsia="zh-CN"/>
        </w:rPr>
      </w:pPr>
      <w:r>
        <w:rPr>
          <w:rFonts w:eastAsia="宋体" w:hint="eastAsia"/>
          <w:lang w:eastAsia="zh-CN"/>
        </w:rPr>
        <w:t>A</w:t>
      </w:r>
      <w:r>
        <w:rPr>
          <w:rFonts w:eastAsia="宋体"/>
          <w:lang w:eastAsia="zh-CN"/>
        </w:rPr>
        <w:t>ccording to the</w:t>
      </w:r>
      <w:r w:rsidR="002F084F">
        <w:rPr>
          <w:rFonts w:eastAsia="宋体"/>
          <w:lang w:eastAsia="zh-CN"/>
        </w:rPr>
        <w:t xml:space="preserve"> progress made in the</w:t>
      </w:r>
      <w:r>
        <w:rPr>
          <w:rFonts w:eastAsia="宋体"/>
          <w:lang w:eastAsia="zh-CN"/>
        </w:rPr>
        <w:t xml:space="preserve"> last RAN3 meeting, there are 4 candidate options for the</w:t>
      </w:r>
      <w:r w:rsidR="00374E28">
        <w:rPr>
          <w:rFonts w:eastAsia="宋体"/>
          <w:lang w:eastAsia="zh-CN"/>
        </w:rPr>
        <w:t xml:space="preserve"> NR </w:t>
      </w:r>
      <w:proofErr w:type="spellStart"/>
      <w:r w:rsidR="00374E28">
        <w:rPr>
          <w:rFonts w:eastAsia="宋体"/>
          <w:lang w:eastAsia="zh-CN"/>
        </w:rPr>
        <w:t>Femto</w:t>
      </w:r>
      <w:proofErr w:type="spellEnd"/>
      <w:r w:rsidR="004956D4">
        <w:rPr>
          <w:rFonts w:eastAsia="宋体"/>
          <w:lang w:eastAsia="zh-CN"/>
        </w:rPr>
        <w:t xml:space="preserve"> architecture</w:t>
      </w:r>
      <w:r w:rsidR="00374E28">
        <w:rPr>
          <w:rFonts w:eastAsia="宋体"/>
          <w:lang w:eastAsia="zh-CN"/>
        </w:rPr>
        <w:t>:</w:t>
      </w:r>
      <w:r>
        <w:rPr>
          <w:rFonts w:eastAsia="宋体"/>
          <w:lang w:eastAsia="zh-CN"/>
        </w:rPr>
        <w:t xml:space="preserve"> </w:t>
      </w:r>
    </w:p>
    <w:p w14:paraId="52002168" w14:textId="19378544" w:rsidR="00E41CC4" w:rsidRPr="00E41CC4" w:rsidRDefault="00374E28" w:rsidP="00152618">
      <w:pPr>
        <w:pStyle w:val="afe"/>
        <w:numPr>
          <w:ilvl w:val="0"/>
          <w:numId w:val="20"/>
        </w:numPr>
        <w:rPr>
          <w:rFonts w:eastAsia="宋体"/>
          <w:lang w:eastAsia="zh-CN"/>
        </w:rPr>
      </w:pPr>
      <w:r w:rsidRPr="00E41CC4">
        <w:rPr>
          <w:rFonts w:eastAsia="宋体"/>
          <w:lang w:eastAsia="zh-CN"/>
        </w:rPr>
        <w:t xml:space="preserve">Option 1: </w:t>
      </w:r>
      <w:r w:rsidR="00BB71FF">
        <w:rPr>
          <w:rFonts w:eastAsia="宋体"/>
          <w:lang w:eastAsia="zh-CN"/>
        </w:rPr>
        <w:t xml:space="preserve">NR </w:t>
      </w:r>
      <w:proofErr w:type="spellStart"/>
      <w:r w:rsidR="00BB71FF">
        <w:rPr>
          <w:rFonts w:eastAsia="宋体"/>
          <w:lang w:eastAsia="zh-CN"/>
        </w:rPr>
        <w:t>Femto</w:t>
      </w:r>
      <w:proofErr w:type="spellEnd"/>
      <w:r w:rsidR="00BB71FF" w:rsidRPr="00E41CC4" w:rsidDel="00BB71FF">
        <w:rPr>
          <w:rFonts w:eastAsia="宋体"/>
          <w:lang w:eastAsia="zh-CN"/>
        </w:rPr>
        <w:t xml:space="preserve"> </w:t>
      </w:r>
      <w:r w:rsidR="00BB71FF">
        <w:rPr>
          <w:rFonts w:eastAsia="宋体"/>
          <w:lang w:eastAsia="zh-CN"/>
        </w:rPr>
        <w:t>node</w:t>
      </w:r>
      <w:r w:rsidRPr="00E41CC4">
        <w:rPr>
          <w:rFonts w:eastAsia="宋体"/>
          <w:lang w:eastAsia="zh-CN"/>
        </w:rPr>
        <w:t xml:space="preserve"> directly connect</w:t>
      </w:r>
      <w:r w:rsidR="00536FC4">
        <w:rPr>
          <w:rFonts w:eastAsia="宋体" w:hint="eastAsia"/>
          <w:lang w:eastAsia="zh-CN"/>
        </w:rPr>
        <w:t>s</w:t>
      </w:r>
      <w:r w:rsidRPr="00E41CC4">
        <w:rPr>
          <w:rFonts w:eastAsia="宋体"/>
          <w:lang w:eastAsia="zh-CN"/>
        </w:rPr>
        <w:t xml:space="preserve"> to the 5GC</w:t>
      </w:r>
    </w:p>
    <w:p w14:paraId="3E65BDBE" w14:textId="02003B41" w:rsidR="00374E28" w:rsidRPr="00E41CC4" w:rsidRDefault="00374E28" w:rsidP="00152618">
      <w:pPr>
        <w:pStyle w:val="afe"/>
        <w:numPr>
          <w:ilvl w:val="0"/>
          <w:numId w:val="20"/>
        </w:numPr>
        <w:rPr>
          <w:rFonts w:eastAsia="宋体"/>
          <w:lang w:eastAsia="zh-CN"/>
        </w:rPr>
      </w:pPr>
      <w:r w:rsidRPr="00E41CC4">
        <w:rPr>
          <w:rFonts w:eastAsia="宋体"/>
          <w:lang w:eastAsia="zh-CN"/>
        </w:rPr>
        <w:t xml:space="preserve">Option 2: </w:t>
      </w:r>
      <w:r w:rsidR="009919F9">
        <w:rPr>
          <w:rFonts w:eastAsia="宋体"/>
          <w:lang w:eastAsia="zh-CN"/>
        </w:rPr>
        <w:t xml:space="preserve">NR </w:t>
      </w:r>
      <w:proofErr w:type="spellStart"/>
      <w:r w:rsidR="009919F9">
        <w:rPr>
          <w:rFonts w:eastAsia="宋体"/>
          <w:lang w:eastAsia="zh-CN"/>
        </w:rPr>
        <w:t>Femto</w:t>
      </w:r>
      <w:proofErr w:type="spellEnd"/>
      <w:r w:rsidR="009919F9" w:rsidRPr="00E41CC4">
        <w:rPr>
          <w:rFonts w:eastAsia="宋体"/>
          <w:lang w:eastAsia="zh-CN"/>
        </w:rPr>
        <w:t xml:space="preserve"> </w:t>
      </w:r>
      <w:r w:rsidR="009919F9">
        <w:rPr>
          <w:rFonts w:eastAsia="宋体"/>
          <w:lang w:eastAsia="zh-CN"/>
        </w:rPr>
        <w:t>node connects the 5GC via t</w:t>
      </w:r>
      <w:r w:rsidRPr="00E41CC4">
        <w:rPr>
          <w:rFonts w:eastAsia="宋体"/>
          <w:lang w:eastAsia="zh-CN"/>
        </w:rPr>
        <w:t xml:space="preserve">he </w:t>
      </w:r>
      <w:r w:rsidR="00536FC4">
        <w:rPr>
          <w:rFonts w:eastAsia="宋体"/>
          <w:lang w:eastAsia="zh-CN"/>
        </w:rPr>
        <w:t xml:space="preserve">NR </w:t>
      </w:r>
      <w:proofErr w:type="spellStart"/>
      <w:r w:rsidR="00536FC4">
        <w:rPr>
          <w:rFonts w:eastAsia="宋体"/>
          <w:lang w:eastAsia="zh-CN"/>
        </w:rPr>
        <w:t>Femto</w:t>
      </w:r>
      <w:proofErr w:type="spellEnd"/>
      <w:r w:rsidRPr="00E41CC4">
        <w:rPr>
          <w:rFonts w:eastAsia="宋体"/>
          <w:lang w:eastAsia="zh-CN"/>
        </w:rPr>
        <w:t xml:space="preserve"> GW </w:t>
      </w:r>
    </w:p>
    <w:p w14:paraId="602CE7EE" w14:textId="3D98419E" w:rsidR="00374E28" w:rsidRPr="00E41CC4" w:rsidRDefault="00374E28" w:rsidP="00152618">
      <w:pPr>
        <w:pStyle w:val="afe"/>
        <w:numPr>
          <w:ilvl w:val="0"/>
          <w:numId w:val="20"/>
        </w:numPr>
        <w:rPr>
          <w:rFonts w:eastAsia="宋体"/>
          <w:lang w:eastAsia="zh-CN"/>
        </w:rPr>
      </w:pPr>
      <w:r w:rsidRPr="00E41CC4">
        <w:rPr>
          <w:rFonts w:eastAsia="宋体"/>
          <w:lang w:eastAsia="zh-CN"/>
        </w:rPr>
        <w:t xml:space="preserve">Option 3: </w:t>
      </w:r>
      <w:r w:rsidR="009919F9">
        <w:rPr>
          <w:rFonts w:eastAsia="宋体"/>
          <w:lang w:eastAsia="zh-CN"/>
        </w:rPr>
        <w:t>Using t</w:t>
      </w:r>
      <w:r w:rsidRPr="00E41CC4">
        <w:rPr>
          <w:rFonts w:eastAsia="宋体"/>
          <w:lang w:eastAsia="zh-CN"/>
        </w:rPr>
        <w:t xml:space="preserve">he SCTP concentrator </w:t>
      </w:r>
      <w:r w:rsidR="009919F9">
        <w:rPr>
          <w:rFonts w:eastAsia="宋体"/>
          <w:lang w:eastAsia="zh-CN"/>
        </w:rPr>
        <w:t xml:space="preserve">between NR </w:t>
      </w:r>
      <w:proofErr w:type="spellStart"/>
      <w:r w:rsidR="009919F9">
        <w:rPr>
          <w:rFonts w:eastAsia="宋体"/>
          <w:lang w:eastAsia="zh-CN"/>
        </w:rPr>
        <w:t>Femto</w:t>
      </w:r>
      <w:proofErr w:type="spellEnd"/>
      <w:r w:rsidR="009919F9" w:rsidRPr="00E41CC4">
        <w:rPr>
          <w:rFonts w:eastAsia="宋体"/>
          <w:lang w:eastAsia="zh-CN"/>
        </w:rPr>
        <w:t xml:space="preserve"> </w:t>
      </w:r>
      <w:r w:rsidR="009919F9">
        <w:rPr>
          <w:rFonts w:eastAsia="宋体"/>
          <w:lang w:eastAsia="zh-CN"/>
        </w:rPr>
        <w:t>node and the 5GC</w:t>
      </w:r>
    </w:p>
    <w:p w14:paraId="04D8D192" w14:textId="23D68D66" w:rsidR="00057F37" w:rsidRPr="00057F37" w:rsidRDefault="00374E28" w:rsidP="00152618">
      <w:pPr>
        <w:pStyle w:val="afe"/>
        <w:numPr>
          <w:ilvl w:val="0"/>
          <w:numId w:val="20"/>
        </w:numPr>
        <w:rPr>
          <w:rFonts w:eastAsia="宋体"/>
          <w:lang w:eastAsia="zh-CN"/>
        </w:rPr>
      </w:pPr>
      <w:r w:rsidRPr="00E41CC4">
        <w:rPr>
          <w:rFonts w:eastAsia="宋体"/>
          <w:lang w:eastAsia="zh-CN"/>
        </w:rPr>
        <w:t xml:space="preserve">Option 4: </w:t>
      </w:r>
      <w:r w:rsidR="009919F9">
        <w:rPr>
          <w:rFonts w:eastAsia="宋体"/>
          <w:lang w:eastAsia="zh-CN"/>
        </w:rPr>
        <w:t xml:space="preserve">NR </w:t>
      </w:r>
      <w:proofErr w:type="spellStart"/>
      <w:r w:rsidR="009919F9">
        <w:rPr>
          <w:rFonts w:eastAsia="宋体"/>
          <w:lang w:eastAsia="zh-CN"/>
        </w:rPr>
        <w:t>femto</w:t>
      </w:r>
      <w:proofErr w:type="spellEnd"/>
      <w:r w:rsidR="009919F9">
        <w:rPr>
          <w:rFonts w:eastAsia="宋体"/>
          <w:lang w:eastAsia="zh-CN"/>
        </w:rPr>
        <w:t xml:space="preserve"> node is deployed as a</w:t>
      </w:r>
      <w:r w:rsidRPr="00E41CC4">
        <w:rPr>
          <w:rFonts w:eastAsia="宋体"/>
          <w:lang w:eastAsia="zh-CN"/>
        </w:rPr>
        <w:t xml:space="preserve"> </w:t>
      </w:r>
      <w:proofErr w:type="spellStart"/>
      <w:r w:rsidRPr="00E41CC4">
        <w:rPr>
          <w:rFonts w:eastAsia="宋体"/>
          <w:lang w:eastAsia="zh-CN"/>
        </w:rPr>
        <w:t>gNB</w:t>
      </w:r>
      <w:proofErr w:type="spellEnd"/>
      <w:r w:rsidRPr="00E41CC4">
        <w:rPr>
          <w:rFonts w:eastAsia="宋体"/>
          <w:lang w:eastAsia="zh-CN"/>
        </w:rPr>
        <w:t>-DU</w:t>
      </w:r>
      <w:r w:rsidR="008D4FA2">
        <w:rPr>
          <w:rFonts w:eastAsia="宋体"/>
          <w:lang w:eastAsia="zh-CN"/>
        </w:rPr>
        <w:t xml:space="preserve">, and the </w:t>
      </w:r>
      <w:proofErr w:type="spellStart"/>
      <w:r w:rsidR="008D4FA2">
        <w:rPr>
          <w:rFonts w:eastAsia="宋体"/>
          <w:lang w:eastAsia="zh-CN"/>
        </w:rPr>
        <w:t>gNB</w:t>
      </w:r>
      <w:proofErr w:type="spellEnd"/>
      <w:r w:rsidR="008D4FA2">
        <w:rPr>
          <w:rFonts w:eastAsia="宋体"/>
          <w:lang w:eastAsia="zh-CN"/>
        </w:rPr>
        <w:t>-CU terminates NG interface towards 5GC</w:t>
      </w:r>
    </w:p>
    <w:p w14:paraId="0CEC8723" w14:textId="77777777" w:rsidR="00057F37" w:rsidRDefault="00057F37" w:rsidP="00057F37">
      <w:pPr>
        <w:pStyle w:val="Proposal"/>
        <w:numPr>
          <w:ilvl w:val="0"/>
          <w:numId w:val="0"/>
        </w:numPr>
        <w:jc w:val="center"/>
        <w:rPr>
          <w:rFonts w:eastAsia="Times New Roman"/>
          <w:lang w:eastAsia="ko-KR"/>
        </w:rPr>
      </w:pPr>
      <w:r>
        <w:rPr>
          <w:rFonts w:eastAsia="Times New Roman"/>
          <w:lang w:eastAsia="ko-KR"/>
        </w:rPr>
        <w:object w:dxaOrig="4695" w:dyaOrig="3150" w14:anchorId="23AED2C7">
          <v:shape id="_x0000_i1026" type="#_x0000_t75" style="width:235.9pt;height:157.5pt" o:ole="">
            <v:imagedata r:id="rId11" o:title=""/>
          </v:shape>
          <o:OLEObject Type="Embed" ProgID="Visio.Drawing.15" ShapeID="_x0000_i1026" DrawAspect="Content" ObjectID="_1776849226" r:id="rId12"/>
        </w:object>
      </w:r>
    </w:p>
    <w:p w14:paraId="69090CEC" w14:textId="77777777" w:rsidR="00057F37" w:rsidRPr="00057F37" w:rsidRDefault="00057F37" w:rsidP="00057F37">
      <w:pPr>
        <w:overflowPunct w:val="0"/>
        <w:autoSpaceDE w:val="0"/>
        <w:autoSpaceDN w:val="0"/>
        <w:adjustRightInd w:val="0"/>
        <w:spacing w:after="120"/>
        <w:jc w:val="center"/>
        <w:textAlignment w:val="baseline"/>
        <w:rPr>
          <w:rFonts w:eastAsia="宋体"/>
          <w:bCs/>
          <w:lang w:eastAsia="zh-CN"/>
        </w:rPr>
      </w:pPr>
      <w:r w:rsidRPr="00057F37">
        <w:rPr>
          <w:rFonts w:eastAsia="宋体" w:hint="eastAsia"/>
          <w:bCs/>
          <w:lang w:eastAsia="zh-CN"/>
        </w:rPr>
        <w:t>Fig</w:t>
      </w:r>
      <w:r w:rsidRPr="00057F37">
        <w:rPr>
          <w:rFonts w:eastAsia="宋体"/>
          <w:bCs/>
          <w:lang w:eastAsia="zh-CN"/>
        </w:rPr>
        <w:t xml:space="preserve">.2 NG-RAN architecture for CU-DU </w:t>
      </w:r>
      <w:r w:rsidRPr="00057F37">
        <w:rPr>
          <w:rFonts w:eastAsia="宋体" w:hint="eastAsia"/>
          <w:bCs/>
          <w:lang w:eastAsia="zh-CN"/>
        </w:rPr>
        <w:t>and</w:t>
      </w:r>
      <w:r w:rsidRPr="00057F37">
        <w:rPr>
          <w:rFonts w:eastAsia="宋体"/>
          <w:bCs/>
          <w:lang w:eastAsia="zh-CN"/>
        </w:rPr>
        <w:t xml:space="preserve"> CP-UP </w:t>
      </w:r>
      <w:r w:rsidRPr="00057F37">
        <w:rPr>
          <w:rFonts w:eastAsia="宋体" w:hint="eastAsia"/>
          <w:bCs/>
          <w:lang w:eastAsia="zh-CN"/>
        </w:rPr>
        <w:t>function</w:t>
      </w:r>
      <w:r w:rsidRPr="00057F37">
        <w:rPr>
          <w:rFonts w:eastAsia="宋体"/>
          <w:bCs/>
          <w:lang w:eastAsia="zh-CN"/>
        </w:rPr>
        <w:t xml:space="preserve"> split</w:t>
      </w:r>
    </w:p>
    <w:p w14:paraId="1F478AB5" w14:textId="06DAC524" w:rsidR="00E41CC4" w:rsidRDefault="00057F37" w:rsidP="000C728D">
      <w:pPr>
        <w:rPr>
          <w:rFonts w:eastAsia="宋体"/>
          <w:lang w:eastAsia="zh-CN"/>
        </w:rPr>
      </w:pPr>
      <w:r>
        <w:rPr>
          <w:lang w:eastAsia="zh-CN"/>
        </w:rPr>
        <w:t>As illustrated in Fig.2</w:t>
      </w:r>
      <w:r w:rsidR="00B37535">
        <w:rPr>
          <w:lang w:eastAsia="zh-CN"/>
        </w:rPr>
        <w:t xml:space="preserve"> </w:t>
      </w:r>
      <w:r w:rsidR="00B37535">
        <w:rPr>
          <w:lang w:eastAsia="zh-CN"/>
        </w:rPr>
        <w:fldChar w:fldCharType="begin"/>
      </w:r>
      <w:r w:rsidR="00B37535">
        <w:rPr>
          <w:lang w:eastAsia="zh-CN"/>
        </w:rPr>
        <w:instrText xml:space="preserve"> REF _Ref165837785 \r \h </w:instrText>
      </w:r>
      <w:r w:rsidR="00B37535">
        <w:rPr>
          <w:lang w:eastAsia="zh-CN"/>
        </w:rPr>
      </w:r>
      <w:r w:rsidR="00B37535">
        <w:rPr>
          <w:lang w:eastAsia="zh-CN"/>
        </w:rPr>
        <w:fldChar w:fldCharType="separate"/>
      </w:r>
      <w:r w:rsidR="00B37535">
        <w:rPr>
          <w:lang w:eastAsia="zh-CN"/>
        </w:rPr>
        <w:t>[3]</w:t>
      </w:r>
      <w:r w:rsidR="00B37535">
        <w:rPr>
          <w:lang w:eastAsia="zh-CN"/>
        </w:rPr>
        <w:fldChar w:fldCharType="end"/>
      </w:r>
      <w:r w:rsidR="00B37535">
        <w:rPr>
          <w:lang w:eastAsia="zh-CN"/>
        </w:rPr>
        <w:t>,</w:t>
      </w:r>
      <w:r>
        <w:rPr>
          <w:lang w:eastAsia="zh-CN"/>
        </w:rPr>
        <w:t xml:space="preserve"> </w:t>
      </w:r>
      <w:r w:rsidR="00B37535">
        <w:rPr>
          <w:lang w:eastAsia="zh-CN"/>
        </w:rPr>
        <w:t>a</w:t>
      </w:r>
      <w:r>
        <w:rPr>
          <w:lang w:eastAsia="zh-CN"/>
        </w:rPr>
        <w:t xml:space="preserve"> </w:t>
      </w:r>
      <w:proofErr w:type="spellStart"/>
      <w:r w:rsidRPr="00CB2BF7">
        <w:rPr>
          <w:lang w:eastAsia="zh-CN"/>
        </w:rPr>
        <w:t>gNB</w:t>
      </w:r>
      <w:proofErr w:type="spellEnd"/>
      <w:r w:rsidRPr="00CB2BF7">
        <w:rPr>
          <w:lang w:eastAsia="zh-CN"/>
        </w:rPr>
        <w:t xml:space="preserve"> may</w:t>
      </w:r>
      <w:r w:rsidR="00B37535">
        <w:rPr>
          <w:lang w:eastAsia="zh-CN"/>
        </w:rPr>
        <w:t xml:space="preserve"> be deployed as a</w:t>
      </w:r>
      <w:r w:rsidR="00950F55">
        <w:rPr>
          <w:lang w:eastAsia="zh-CN"/>
        </w:rPr>
        <w:t>n</w:t>
      </w:r>
      <w:r w:rsidR="00B37535">
        <w:rPr>
          <w:lang w:eastAsia="zh-CN"/>
        </w:rPr>
        <w:t xml:space="preserve"> integrated NG-RAN node, or may </w:t>
      </w:r>
      <w:r w:rsidRPr="00CB2BF7">
        <w:rPr>
          <w:lang w:eastAsia="zh-CN"/>
        </w:rPr>
        <w:t xml:space="preserve">consist of a </w:t>
      </w:r>
      <w:proofErr w:type="spellStart"/>
      <w:r w:rsidRPr="00CB2BF7">
        <w:rPr>
          <w:lang w:eastAsia="zh-CN"/>
        </w:rPr>
        <w:t>gNB</w:t>
      </w:r>
      <w:proofErr w:type="spellEnd"/>
      <w:r w:rsidRPr="00CB2BF7">
        <w:rPr>
          <w:lang w:eastAsia="zh-CN"/>
        </w:rPr>
        <w:t xml:space="preserve">-CU-CP, multiple </w:t>
      </w:r>
      <w:proofErr w:type="spellStart"/>
      <w:r w:rsidRPr="00CB2BF7">
        <w:rPr>
          <w:lang w:eastAsia="zh-CN"/>
        </w:rPr>
        <w:t>gNB</w:t>
      </w:r>
      <w:proofErr w:type="spellEnd"/>
      <w:r w:rsidRPr="00CB2BF7">
        <w:rPr>
          <w:lang w:eastAsia="zh-CN"/>
        </w:rPr>
        <w:t xml:space="preserve">-CU-UPs and multiple </w:t>
      </w:r>
      <w:proofErr w:type="spellStart"/>
      <w:r w:rsidRPr="00CB2BF7">
        <w:rPr>
          <w:lang w:eastAsia="zh-CN"/>
        </w:rPr>
        <w:t>gNB</w:t>
      </w:r>
      <w:proofErr w:type="spellEnd"/>
      <w:r w:rsidRPr="00CB2BF7">
        <w:rPr>
          <w:lang w:eastAsia="zh-CN"/>
        </w:rPr>
        <w:t>-DUs</w:t>
      </w:r>
      <w:r>
        <w:rPr>
          <w:lang w:eastAsia="zh-CN"/>
        </w:rPr>
        <w:t xml:space="preserve">. </w:t>
      </w:r>
      <w:r w:rsidR="00F0494F">
        <w:rPr>
          <w:lang w:eastAsia="zh-CN"/>
        </w:rPr>
        <w:t>Different deployment could have different benefits. For instance, the</w:t>
      </w:r>
      <w:r>
        <w:rPr>
          <w:lang w:eastAsia="zh-CN"/>
        </w:rPr>
        <w:t xml:space="preserve"> split architecture </w:t>
      </w:r>
      <w:r w:rsidR="00F0494F">
        <w:rPr>
          <w:lang w:eastAsia="zh-CN"/>
        </w:rPr>
        <w:t xml:space="preserve">could </w:t>
      </w:r>
      <w:r>
        <w:rPr>
          <w:lang w:eastAsia="zh-CN"/>
        </w:rPr>
        <w:t xml:space="preserve">bring </w:t>
      </w:r>
      <w:r w:rsidRPr="007D0173">
        <w:rPr>
          <w:lang w:eastAsia="zh-CN"/>
        </w:rPr>
        <w:t>flexibility</w:t>
      </w:r>
      <w:r>
        <w:rPr>
          <w:lang w:eastAsia="zh-CN"/>
        </w:rPr>
        <w:t xml:space="preserve"> for network deployment, </w:t>
      </w:r>
      <w:r w:rsidR="00F0494F">
        <w:rPr>
          <w:lang w:eastAsia="zh-CN"/>
        </w:rPr>
        <w:t xml:space="preserve">while the integrated architecture could reduce the </w:t>
      </w:r>
      <w:r>
        <w:rPr>
          <w:lang w:eastAsia="zh-CN"/>
        </w:rPr>
        <w:t xml:space="preserve">processing delay due to </w:t>
      </w:r>
      <w:proofErr w:type="spellStart"/>
      <w:r w:rsidR="00F0494F">
        <w:rPr>
          <w:lang w:eastAsia="zh-CN"/>
        </w:rPr>
        <w:t>non</w:t>
      </w:r>
      <w:r>
        <w:rPr>
          <w:lang w:eastAsia="zh-CN"/>
        </w:rPr>
        <w:t xml:space="preserve"> signalling</w:t>
      </w:r>
      <w:proofErr w:type="spellEnd"/>
      <w:r>
        <w:rPr>
          <w:lang w:eastAsia="zh-CN"/>
        </w:rPr>
        <w:t xml:space="preserve"> exchange among </w:t>
      </w:r>
      <w:r w:rsidR="00F0494F">
        <w:rPr>
          <w:lang w:eastAsia="zh-CN"/>
        </w:rPr>
        <w:t xml:space="preserve">the </w:t>
      </w:r>
      <w:r>
        <w:rPr>
          <w:lang w:eastAsia="zh-CN"/>
        </w:rPr>
        <w:t>NG-RAN internal entities.</w:t>
      </w:r>
      <w:r>
        <w:rPr>
          <w:rFonts w:hint="eastAsia"/>
          <w:lang w:eastAsia="zh-CN"/>
        </w:rPr>
        <w:t xml:space="preserve"> </w:t>
      </w:r>
      <w:r w:rsidR="00C115FA">
        <w:rPr>
          <w:lang w:eastAsia="zh-CN"/>
        </w:rPr>
        <w:t xml:space="preserve">Therefore, </w:t>
      </w:r>
      <w:r w:rsidR="00393F49">
        <w:rPr>
          <w:lang w:eastAsia="zh-CN"/>
        </w:rPr>
        <w:t xml:space="preserve">the </w:t>
      </w:r>
      <w:r w:rsidR="00393F49">
        <w:rPr>
          <w:rFonts w:eastAsia="宋体"/>
          <w:lang w:eastAsia="zh-CN"/>
        </w:rPr>
        <w:t xml:space="preserve">current specification </w:t>
      </w:r>
      <w:r w:rsidR="00C115FA">
        <w:rPr>
          <w:rFonts w:eastAsia="宋体"/>
          <w:lang w:eastAsia="zh-CN"/>
        </w:rPr>
        <w:t xml:space="preserve">can </w:t>
      </w:r>
      <w:r w:rsidR="00393F49">
        <w:rPr>
          <w:rFonts w:eastAsia="宋体"/>
          <w:lang w:eastAsia="zh-CN"/>
        </w:rPr>
        <w:t xml:space="preserve">already </w:t>
      </w:r>
      <w:r w:rsidR="00C115FA">
        <w:rPr>
          <w:rFonts w:eastAsia="宋体"/>
          <w:lang w:eastAsia="zh-CN"/>
        </w:rPr>
        <w:t xml:space="preserve">support </w:t>
      </w:r>
      <w:r w:rsidR="00E41CC4">
        <w:rPr>
          <w:rFonts w:eastAsia="宋体"/>
          <w:lang w:eastAsia="zh-CN"/>
        </w:rPr>
        <w:t>Option 1 and Option 4</w:t>
      </w:r>
      <w:r w:rsidR="00913EE8">
        <w:rPr>
          <w:rFonts w:eastAsia="宋体"/>
          <w:lang w:eastAsia="zh-CN"/>
        </w:rPr>
        <w:t xml:space="preserve">, </w:t>
      </w:r>
      <w:r w:rsidR="00913EE8">
        <w:t>no enhancement is needed</w:t>
      </w:r>
      <w:r w:rsidR="00C115FA">
        <w:rPr>
          <w:rFonts w:eastAsia="宋体"/>
          <w:lang w:eastAsia="zh-CN"/>
        </w:rPr>
        <w:t>.</w:t>
      </w:r>
    </w:p>
    <w:p w14:paraId="3A515CF9" w14:textId="7F825C3F" w:rsidR="00913EE8" w:rsidRDefault="00913EE8" w:rsidP="00913EE8">
      <w:pPr>
        <w:pStyle w:val="Proposal"/>
      </w:pPr>
      <w:r>
        <w:t>Option 1 and Option 4 can already be supported, no enhancement is needed.</w:t>
      </w:r>
    </w:p>
    <w:p w14:paraId="6B8676C8" w14:textId="72B7965F" w:rsidR="000C728D" w:rsidRDefault="0045629F" w:rsidP="000C728D">
      <w:r>
        <w:rPr>
          <w:rFonts w:eastAsia="宋体" w:hint="eastAsia"/>
          <w:lang w:eastAsia="zh-CN"/>
        </w:rPr>
        <w:t>F</w:t>
      </w:r>
      <w:r>
        <w:rPr>
          <w:rFonts w:eastAsia="宋体"/>
          <w:lang w:eastAsia="zh-CN"/>
        </w:rPr>
        <w:t xml:space="preserve">or the Option 2 and Option 3, the </w:t>
      </w:r>
      <w:r w:rsidR="00AA32EA">
        <w:rPr>
          <w:rFonts w:eastAsia="宋体"/>
          <w:lang w:eastAsia="zh-CN"/>
        </w:rPr>
        <w:t>problem</w:t>
      </w:r>
      <w:r>
        <w:rPr>
          <w:rFonts w:eastAsia="宋体"/>
          <w:lang w:eastAsia="zh-CN"/>
        </w:rPr>
        <w:t xml:space="preserve"> needs to be further studied is whether to introduce a concentrator for </w:t>
      </w:r>
      <w:r w:rsidRPr="0045629F">
        <w:rPr>
          <w:rFonts w:eastAsia="宋体"/>
          <w:lang w:eastAsia="zh-CN"/>
        </w:rPr>
        <w:t xml:space="preserve">handling </w:t>
      </w:r>
      <w:r>
        <w:rPr>
          <w:rFonts w:eastAsia="宋体"/>
          <w:lang w:eastAsia="zh-CN"/>
        </w:rPr>
        <w:t>NG-C</w:t>
      </w:r>
      <w:r w:rsidRPr="0045629F">
        <w:rPr>
          <w:rFonts w:eastAsia="宋体"/>
          <w:lang w:eastAsia="zh-CN"/>
        </w:rPr>
        <w:t xml:space="preserve"> </w:t>
      </w:r>
      <w:proofErr w:type="spellStart"/>
      <w:r w:rsidRPr="0045629F">
        <w:rPr>
          <w:rFonts w:eastAsia="宋体"/>
          <w:lang w:eastAsia="zh-CN"/>
        </w:rPr>
        <w:t>signallings</w:t>
      </w:r>
      <w:proofErr w:type="spellEnd"/>
      <w:r>
        <w:rPr>
          <w:rFonts w:eastAsia="宋体"/>
          <w:lang w:eastAsia="zh-CN"/>
        </w:rPr>
        <w:t xml:space="preserve"> based on NGAP or SCTP.</w:t>
      </w:r>
      <w:r w:rsidR="00DD4373">
        <w:rPr>
          <w:rFonts w:eastAsia="宋体"/>
          <w:lang w:eastAsia="zh-CN"/>
        </w:rPr>
        <w:t xml:space="preserve"> </w:t>
      </w:r>
      <w:r w:rsidR="00947C0F" w:rsidRPr="00947C0F">
        <w:rPr>
          <w:rFonts w:eastAsia="宋体"/>
          <w:lang w:eastAsia="zh-CN"/>
        </w:rPr>
        <w:t xml:space="preserve">In LTE, the HeNB GW was introduced as a concentrator handling S1 </w:t>
      </w:r>
      <w:proofErr w:type="spellStart"/>
      <w:r w:rsidR="00947C0F" w:rsidRPr="00947C0F">
        <w:rPr>
          <w:rFonts w:eastAsia="宋体"/>
          <w:lang w:eastAsia="zh-CN"/>
        </w:rPr>
        <w:t>signallings</w:t>
      </w:r>
      <w:proofErr w:type="spellEnd"/>
      <w:r w:rsidR="00947C0F" w:rsidRPr="00947C0F">
        <w:rPr>
          <w:rFonts w:eastAsia="宋体"/>
          <w:lang w:eastAsia="zh-CN"/>
        </w:rPr>
        <w:t xml:space="preserve"> between the </w:t>
      </w:r>
      <w:proofErr w:type="spellStart"/>
      <w:r w:rsidR="00947C0F" w:rsidRPr="00947C0F">
        <w:rPr>
          <w:rFonts w:eastAsia="宋体"/>
          <w:lang w:eastAsia="zh-CN"/>
        </w:rPr>
        <w:t>HeNBs</w:t>
      </w:r>
      <w:proofErr w:type="spellEnd"/>
      <w:r w:rsidR="00947C0F" w:rsidRPr="00947C0F">
        <w:rPr>
          <w:rFonts w:eastAsia="宋体"/>
          <w:lang w:eastAsia="zh-CN"/>
        </w:rPr>
        <w:t xml:space="preserve"> and the MME, in order to reduce the </w:t>
      </w:r>
      <w:proofErr w:type="spellStart"/>
      <w:r w:rsidR="00947C0F" w:rsidRPr="00947C0F">
        <w:rPr>
          <w:rFonts w:eastAsia="宋体"/>
          <w:lang w:eastAsia="zh-CN"/>
        </w:rPr>
        <w:t>burder</w:t>
      </w:r>
      <w:proofErr w:type="spellEnd"/>
      <w:r w:rsidR="00947C0F" w:rsidRPr="00947C0F">
        <w:rPr>
          <w:rFonts w:eastAsia="宋体"/>
          <w:lang w:eastAsia="zh-CN"/>
        </w:rPr>
        <w:t xml:space="preserve"> of the MME, i.e.</w:t>
      </w:r>
      <w:r w:rsidR="00947C0F">
        <w:rPr>
          <w:rFonts w:eastAsia="宋体"/>
          <w:lang w:eastAsia="zh-CN"/>
        </w:rPr>
        <w:t>,</w:t>
      </w:r>
      <w:r w:rsidR="00947C0F" w:rsidRPr="00947C0F">
        <w:rPr>
          <w:rFonts w:eastAsia="宋体"/>
          <w:lang w:eastAsia="zh-CN"/>
        </w:rPr>
        <w:t xml:space="preserve"> avoid </w:t>
      </w:r>
      <w:proofErr w:type="spellStart"/>
      <w:r w:rsidR="00947C0F" w:rsidRPr="00947C0F">
        <w:rPr>
          <w:rFonts w:eastAsia="宋体"/>
          <w:lang w:eastAsia="zh-CN"/>
        </w:rPr>
        <w:t>scaliability</w:t>
      </w:r>
      <w:proofErr w:type="spellEnd"/>
      <w:r w:rsidR="00947C0F" w:rsidRPr="00947C0F">
        <w:rPr>
          <w:rFonts w:eastAsia="宋体"/>
          <w:lang w:eastAsia="zh-CN"/>
        </w:rPr>
        <w:t xml:space="preserve"> issue. </w:t>
      </w:r>
      <w:r w:rsidR="00947C0F">
        <w:rPr>
          <w:rFonts w:eastAsia="宋体"/>
          <w:lang w:eastAsia="zh-CN"/>
        </w:rPr>
        <w:t xml:space="preserve">The HeNB needs to set up with the HeNB GW at first and then the HeNB GW works as a proxy node to transport the S1 </w:t>
      </w:r>
      <w:proofErr w:type="spellStart"/>
      <w:r w:rsidR="00947C0F">
        <w:rPr>
          <w:rFonts w:eastAsia="宋体"/>
          <w:lang w:eastAsia="zh-CN"/>
        </w:rPr>
        <w:t>signallings</w:t>
      </w:r>
      <w:proofErr w:type="spellEnd"/>
      <w:r w:rsidR="00947C0F">
        <w:rPr>
          <w:rFonts w:eastAsia="宋体"/>
          <w:lang w:eastAsia="zh-CN"/>
        </w:rPr>
        <w:t xml:space="preserve"> between the </w:t>
      </w:r>
      <w:proofErr w:type="spellStart"/>
      <w:r w:rsidR="00947C0F">
        <w:rPr>
          <w:rFonts w:eastAsia="宋体"/>
          <w:lang w:eastAsia="zh-CN"/>
        </w:rPr>
        <w:t>HeNB</w:t>
      </w:r>
      <w:proofErr w:type="spellEnd"/>
      <w:r w:rsidR="00947C0F">
        <w:rPr>
          <w:rFonts w:eastAsia="宋体"/>
          <w:lang w:eastAsia="zh-CN"/>
        </w:rPr>
        <w:t xml:space="preserve"> and the MME. However, thanks to the flexible 5GC architecture design, we do not see the scalability issue if the AMF support direct connection towards each </w:t>
      </w:r>
      <w:r w:rsidR="00CA4141">
        <w:rPr>
          <w:rFonts w:eastAsia="宋体"/>
          <w:lang w:eastAsia="zh-CN"/>
        </w:rPr>
        <w:t>NR</w:t>
      </w:r>
      <w:r w:rsidR="00947C0F">
        <w:rPr>
          <w:rFonts w:eastAsia="宋体"/>
          <w:lang w:eastAsia="zh-CN"/>
        </w:rPr>
        <w:t xml:space="preserve"> </w:t>
      </w:r>
      <w:proofErr w:type="spellStart"/>
      <w:r w:rsidR="00947C0F">
        <w:rPr>
          <w:rFonts w:eastAsia="宋体"/>
          <w:lang w:eastAsia="zh-CN"/>
        </w:rPr>
        <w:t>Femto</w:t>
      </w:r>
      <w:proofErr w:type="spellEnd"/>
      <w:r w:rsidR="00947C0F">
        <w:rPr>
          <w:rFonts w:eastAsia="宋体"/>
          <w:lang w:eastAsia="zh-CN"/>
        </w:rPr>
        <w:t xml:space="preserve">, especially considering that each network function in 5GC can be </w:t>
      </w:r>
      <w:r w:rsidR="00947C0F" w:rsidRPr="001B7C50">
        <w:t>implemented</w:t>
      </w:r>
      <w:r w:rsidR="00947C0F">
        <w:rPr>
          <w:rFonts w:hint="eastAsia"/>
          <w:lang w:eastAsia="zh-CN"/>
        </w:rPr>
        <w:t xml:space="preserve"> </w:t>
      </w:r>
      <w:r w:rsidR="00947C0F" w:rsidRPr="001B7C50">
        <w:t>as a virtualised function instantiated on</w:t>
      </w:r>
      <w:r w:rsidR="00947C0F">
        <w:rPr>
          <w:rFonts w:hint="eastAsia"/>
          <w:lang w:eastAsia="zh-CN"/>
        </w:rPr>
        <w:t xml:space="preserve"> </w:t>
      </w:r>
      <w:r w:rsidR="00947C0F" w:rsidRPr="001B7C50">
        <w:t>a cloud infrastructure</w:t>
      </w:r>
      <w:r w:rsidR="00947C0F">
        <w:t>.</w:t>
      </w:r>
      <w:r w:rsidR="00FE154F">
        <w:t xml:space="preserve"> Maybe more justification and input from operators are needed for the necessity of the </w:t>
      </w:r>
      <w:r w:rsidR="00FE154F" w:rsidRPr="00947C0F">
        <w:rPr>
          <w:rFonts w:eastAsia="宋体"/>
          <w:lang w:eastAsia="zh-CN"/>
        </w:rPr>
        <w:t>concentrator</w:t>
      </w:r>
      <w:r w:rsidR="00FE154F">
        <w:rPr>
          <w:rFonts w:eastAsia="宋体"/>
          <w:lang w:eastAsia="zh-CN"/>
        </w:rPr>
        <w:t xml:space="preserve"> manner</w:t>
      </w:r>
      <w:r w:rsidR="00FE154F">
        <w:t>.</w:t>
      </w:r>
    </w:p>
    <w:p w14:paraId="7BE5201B" w14:textId="37A2572C" w:rsidR="00F21CE0" w:rsidRDefault="001F0C77" w:rsidP="000C728D">
      <w:pPr>
        <w:rPr>
          <w:rFonts w:eastAsia="宋体"/>
          <w:lang w:eastAsia="zh-CN"/>
        </w:rPr>
      </w:pPr>
      <w:r>
        <w:rPr>
          <w:rFonts w:eastAsia="宋体"/>
          <w:lang w:eastAsia="zh-CN"/>
        </w:rPr>
        <w:lastRenderedPageBreak/>
        <w:t xml:space="preserve">Following table concludes the comparison </w:t>
      </w:r>
      <w:r w:rsidR="0010503E">
        <w:rPr>
          <w:rFonts w:eastAsia="宋体"/>
          <w:lang w:eastAsia="zh-CN"/>
        </w:rPr>
        <w:t>of</w:t>
      </w:r>
      <w:r>
        <w:rPr>
          <w:rFonts w:eastAsia="宋体"/>
          <w:lang w:eastAsia="zh-CN"/>
        </w:rPr>
        <w:t xml:space="preserve"> the above 4 options</w:t>
      </w:r>
      <w:r w:rsidR="0010503E">
        <w:rPr>
          <w:rFonts w:eastAsia="宋体"/>
          <w:lang w:eastAsia="zh-CN"/>
        </w:rPr>
        <w:t xml:space="preserve"> for better evaluation.</w:t>
      </w:r>
    </w:p>
    <w:tbl>
      <w:tblPr>
        <w:tblStyle w:val="aff1"/>
        <w:tblW w:w="0" w:type="auto"/>
        <w:tblLook w:val="04A0" w:firstRow="1" w:lastRow="0" w:firstColumn="1" w:lastColumn="0" w:noHBand="0" w:noVBand="1"/>
      </w:tblPr>
      <w:tblGrid>
        <w:gridCol w:w="846"/>
        <w:gridCol w:w="4111"/>
        <w:gridCol w:w="4672"/>
      </w:tblGrid>
      <w:tr w:rsidR="00F21CE0" w14:paraId="100656D7" w14:textId="77777777" w:rsidTr="00143152">
        <w:trPr>
          <w:trHeight w:val="410"/>
        </w:trPr>
        <w:tc>
          <w:tcPr>
            <w:tcW w:w="846" w:type="dxa"/>
            <w:vAlign w:val="center"/>
          </w:tcPr>
          <w:p w14:paraId="148CB79E" w14:textId="0C08F30A" w:rsidR="00F21CE0" w:rsidRPr="00143152" w:rsidRDefault="00F21CE0" w:rsidP="000C728D">
            <w:pPr>
              <w:rPr>
                <w:rFonts w:eastAsia="宋体"/>
                <w:b/>
                <w:lang w:eastAsia="zh-CN"/>
              </w:rPr>
            </w:pPr>
            <w:r w:rsidRPr="00143152">
              <w:rPr>
                <w:rFonts w:eastAsia="宋体"/>
                <w:b/>
                <w:lang w:eastAsia="zh-CN"/>
              </w:rPr>
              <w:t>Option</w:t>
            </w:r>
          </w:p>
        </w:tc>
        <w:tc>
          <w:tcPr>
            <w:tcW w:w="4111" w:type="dxa"/>
            <w:vAlign w:val="center"/>
          </w:tcPr>
          <w:p w14:paraId="756CD2F4" w14:textId="5874609D" w:rsidR="00F21CE0" w:rsidRPr="00143152" w:rsidRDefault="00F21CE0" w:rsidP="000C728D">
            <w:pPr>
              <w:rPr>
                <w:rFonts w:eastAsia="宋体"/>
                <w:b/>
                <w:lang w:eastAsia="zh-CN"/>
              </w:rPr>
            </w:pPr>
            <w:r w:rsidRPr="00143152">
              <w:rPr>
                <w:rFonts w:eastAsia="宋体"/>
                <w:b/>
                <w:lang w:eastAsia="zh-CN"/>
              </w:rPr>
              <w:t>Pros</w:t>
            </w:r>
          </w:p>
        </w:tc>
        <w:tc>
          <w:tcPr>
            <w:tcW w:w="4672" w:type="dxa"/>
            <w:vAlign w:val="center"/>
          </w:tcPr>
          <w:p w14:paraId="6AE5E16F" w14:textId="4CA46957" w:rsidR="00F21CE0" w:rsidRPr="00143152" w:rsidRDefault="00F21CE0" w:rsidP="000C728D">
            <w:pPr>
              <w:rPr>
                <w:rFonts w:eastAsia="宋体"/>
                <w:b/>
                <w:lang w:eastAsia="zh-CN"/>
              </w:rPr>
            </w:pPr>
            <w:r w:rsidRPr="00143152">
              <w:rPr>
                <w:rFonts w:eastAsia="宋体"/>
                <w:b/>
                <w:lang w:eastAsia="zh-CN"/>
              </w:rPr>
              <w:t>Cons</w:t>
            </w:r>
          </w:p>
        </w:tc>
      </w:tr>
      <w:tr w:rsidR="00F21CE0" w14:paraId="24C25650" w14:textId="77777777" w:rsidTr="00143152">
        <w:trPr>
          <w:trHeight w:val="410"/>
        </w:trPr>
        <w:tc>
          <w:tcPr>
            <w:tcW w:w="846" w:type="dxa"/>
            <w:vAlign w:val="center"/>
          </w:tcPr>
          <w:p w14:paraId="5E3E1ECA" w14:textId="4E6073F7" w:rsidR="00F21CE0" w:rsidRPr="00143152" w:rsidRDefault="00F21CE0" w:rsidP="000C728D">
            <w:pPr>
              <w:rPr>
                <w:rFonts w:eastAsia="宋体"/>
                <w:b/>
                <w:lang w:eastAsia="zh-CN"/>
              </w:rPr>
            </w:pPr>
            <w:r w:rsidRPr="00143152">
              <w:rPr>
                <w:rFonts w:eastAsia="宋体"/>
                <w:b/>
                <w:lang w:eastAsia="zh-CN"/>
              </w:rPr>
              <w:t>1</w:t>
            </w:r>
          </w:p>
        </w:tc>
        <w:tc>
          <w:tcPr>
            <w:tcW w:w="4111" w:type="dxa"/>
          </w:tcPr>
          <w:p w14:paraId="0A827115" w14:textId="0F18D717" w:rsidR="00AE4C00" w:rsidRPr="00706B1B" w:rsidRDefault="00AE4C00" w:rsidP="00143152">
            <w:pPr>
              <w:pStyle w:val="afe"/>
              <w:numPr>
                <w:ilvl w:val="0"/>
                <w:numId w:val="25"/>
              </w:numPr>
              <w:contextualSpacing w:val="0"/>
              <w:rPr>
                <w:rFonts w:eastAsia="宋体"/>
                <w:lang w:eastAsia="zh-CN"/>
              </w:rPr>
            </w:pPr>
            <w:r w:rsidRPr="00706B1B">
              <w:rPr>
                <w:rFonts w:eastAsia="宋体"/>
                <w:lang w:eastAsia="zh-CN"/>
              </w:rPr>
              <w:t>N</w:t>
            </w:r>
            <w:r w:rsidRPr="00706B1B">
              <w:rPr>
                <w:rFonts w:eastAsia="宋体" w:hint="eastAsia"/>
                <w:lang w:eastAsia="zh-CN"/>
              </w:rPr>
              <w:t>o</w:t>
            </w:r>
            <w:r w:rsidRPr="00706B1B">
              <w:rPr>
                <w:rFonts w:eastAsia="宋体"/>
                <w:lang w:eastAsia="zh-CN"/>
              </w:rPr>
              <w:t xml:space="preserve"> </w:t>
            </w:r>
            <w:r w:rsidR="00866A31">
              <w:rPr>
                <w:rFonts w:eastAsia="宋体"/>
                <w:lang w:eastAsia="zh-CN"/>
              </w:rPr>
              <w:t xml:space="preserve">need to </w:t>
            </w:r>
            <w:r w:rsidRPr="00706B1B">
              <w:rPr>
                <w:rFonts w:eastAsia="宋体"/>
                <w:lang w:eastAsia="zh-CN"/>
              </w:rPr>
              <w:t>enhanc</w:t>
            </w:r>
            <w:r w:rsidR="00866A31">
              <w:rPr>
                <w:rFonts w:eastAsia="宋体"/>
                <w:lang w:eastAsia="zh-CN"/>
              </w:rPr>
              <w:t xml:space="preserve">e the </w:t>
            </w:r>
            <w:r w:rsidRPr="00706B1B">
              <w:rPr>
                <w:rFonts w:eastAsia="宋体"/>
                <w:lang w:eastAsia="zh-CN"/>
              </w:rPr>
              <w:t>current spe</w:t>
            </w:r>
            <w:r w:rsidRPr="00CA6DA1">
              <w:rPr>
                <w:rFonts w:eastAsia="宋体"/>
                <w:lang w:eastAsia="zh-CN"/>
              </w:rPr>
              <w:t>cification</w:t>
            </w:r>
            <w:r w:rsidR="00866A31">
              <w:rPr>
                <w:rFonts w:eastAsia="宋体"/>
                <w:lang w:eastAsia="zh-CN"/>
              </w:rPr>
              <w:t>.</w:t>
            </w:r>
          </w:p>
          <w:p w14:paraId="10301D6D" w14:textId="47003D62" w:rsidR="00AE4C00" w:rsidRPr="00706B1B" w:rsidRDefault="00866A31" w:rsidP="00143152">
            <w:pPr>
              <w:pStyle w:val="afe"/>
              <w:numPr>
                <w:ilvl w:val="0"/>
                <w:numId w:val="25"/>
              </w:numPr>
              <w:contextualSpacing w:val="0"/>
              <w:rPr>
                <w:rFonts w:eastAsia="宋体"/>
                <w:lang w:eastAsia="zh-CN"/>
              </w:rPr>
            </w:pPr>
            <w:r>
              <w:rPr>
                <w:rFonts w:eastAsia="宋体"/>
                <w:lang w:eastAsia="zh-CN"/>
              </w:rPr>
              <w:t xml:space="preserve">Reduce </w:t>
            </w:r>
            <w:r w:rsidR="00AE4C00" w:rsidRPr="00706B1B">
              <w:rPr>
                <w:lang w:eastAsia="zh-CN"/>
              </w:rPr>
              <w:t xml:space="preserve">processing delay due to non </w:t>
            </w:r>
            <w:proofErr w:type="spellStart"/>
            <w:r w:rsidR="00AE4C00" w:rsidRPr="00706B1B">
              <w:rPr>
                <w:lang w:eastAsia="zh-CN"/>
              </w:rPr>
              <w:t>signalling</w:t>
            </w:r>
            <w:proofErr w:type="spellEnd"/>
            <w:r w:rsidR="00AE4C00" w:rsidRPr="00706B1B">
              <w:rPr>
                <w:lang w:eastAsia="zh-CN"/>
              </w:rPr>
              <w:t xml:space="preserve"> exchange among </w:t>
            </w:r>
            <w:r w:rsidR="00AE4C00" w:rsidRPr="00CA6DA1">
              <w:rPr>
                <w:lang w:eastAsia="zh-CN"/>
              </w:rPr>
              <w:t>the NG-RAN internal entities</w:t>
            </w:r>
            <w:r>
              <w:rPr>
                <w:lang w:eastAsia="zh-CN"/>
              </w:rPr>
              <w:t>.</w:t>
            </w:r>
          </w:p>
        </w:tc>
        <w:tc>
          <w:tcPr>
            <w:tcW w:w="4672" w:type="dxa"/>
          </w:tcPr>
          <w:p w14:paraId="20E5A39C" w14:textId="2A106F9E" w:rsidR="00F21CE0" w:rsidRPr="003200D8" w:rsidRDefault="00605ED3" w:rsidP="00143152">
            <w:pPr>
              <w:pStyle w:val="afe"/>
              <w:numPr>
                <w:ilvl w:val="0"/>
                <w:numId w:val="25"/>
              </w:numPr>
              <w:contextualSpacing w:val="0"/>
              <w:rPr>
                <w:rFonts w:eastAsia="宋体"/>
                <w:lang w:eastAsia="zh-CN"/>
              </w:rPr>
            </w:pPr>
            <w:r w:rsidRPr="00CA6DA1">
              <w:rPr>
                <w:rFonts w:eastAsia="宋体"/>
                <w:lang w:eastAsia="zh-CN"/>
              </w:rPr>
              <w:t>The large</w:t>
            </w:r>
            <w:r w:rsidRPr="003200D8">
              <w:rPr>
                <w:rFonts w:eastAsia="宋体"/>
                <w:lang w:eastAsia="zh-CN"/>
              </w:rPr>
              <w:t xml:space="preserve"> number of N2 connections towards the AMF may bring burden to the AMF</w:t>
            </w:r>
            <w:r w:rsidR="00404535">
              <w:rPr>
                <w:rFonts w:eastAsia="宋体"/>
                <w:lang w:eastAsia="zh-CN"/>
              </w:rPr>
              <w:t>, but pending the justification on the AMF</w:t>
            </w:r>
            <w:r w:rsidR="00535B52">
              <w:rPr>
                <w:rFonts w:eastAsia="宋体"/>
                <w:lang w:eastAsia="zh-CN"/>
              </w:rPr>
              <w:t>’s</w:t>
            </w:r>
            <w:r w:rsidR="00404535">
              <w:rPr>
                <w:rFonts w:eastAsia="宋体"/>
                <w:lang w:eastAsia="zh-CN"/>
              </w:rPr>
              <w:t xml:space="preserve"> capability shortage</w:t>
            </w:r>
            <w:r w:rsidRPr="003200D8">
              <w:rPr>
                <w:rFonts w:eastAsia="宋体"/>
                <w:lang w:eastAsia="zh-CN"/>
              </w:rPr>
              <w:t>.</w:t>
            </w:r>
          </w:p>
        </w:tc>
      </w:tr>
      <w:tr w:rsidR="00F21CE0" w14:paraId="328D4CB4" w14:textId="77777777" w:rsidTr="00143152">
        <w:trPr>
          <w:trHeight w:val="410"/>
        </w:trPr>
        <w:tc>
          <w:tcPr>
            <w:tcW w:w="846" w:type="dxa"/>
            <w:vAlign w:val="center"/>
          </w:tcPr>
          <w:p w14:paraId="4E760F35" w14:textId="654DA072" w:rsidR="00F21CE0" w:rsidRPr="00143152" w:rsidRDefault="00F21CE0" w:rsidP="000C728D">
            <w:pPr>
              <w:rPr>
                <w:rFonts w:eastAsia="宋体"/>
                <w:b/>
                <w:lang w:eastAsia="zh-CN"/>
              </w:rPr>
            </w:pPr>
            <w:r w:rsidRPr="00143152">
              <w:rPr>
                <w:rFonts w:eastAsia="宋体"/>
                <w:b/>
                <w:lang w:eastAsia="zh-CN"/>
              </w:rPr>
              <w:t>2</w:t>
            </w:r>
          </w:p>
        </w:tc>
        <w:tc>
          <w:tcPr>
            <w:tcW w:w="4111" w:type="dxa"/>
          </w:tcPr>
          <w:p w14:paraId="3F0805D1" w14:textId="79C9AD12" w:rsidR="00F21CE0" w:rsidRDefault="00866A31" w:rsidP="00143152">
            <w:pPr>
              <w:pStyle w:val="afe"/>
              <w:numPr>
                <w:ilvl w:val="0"/>
                <w:numId w:val="26"/>
              </w:numPr>
              <w:contextualSpacing w:val="0"/>
              <w:rPr>
                <w:rFonts w:eastAsia="宋体"/>
                <w:lang w:eastAsia="zh-CN"/>
              </w:rPr>
            </w:pPr>
            <w:r>
              <w:rPr>
                <w:rFonts w:eastAsia="宋体"/>
                <w:lang w:eastAsia="zh-CN"/>
              </w:rPr>
              <w:t>Enable</w:t>
            </w:r>
            <w:r w:rsidRPr="00706B1B">
              <w:rPr>
                <w:rFonts w:eastAsia="宋体"/>
                <w:lang w:eastAsia="zh-CN"/>
              </w:rPr>
              <w:t xml:space="preserve"> the scalability for the 5G </w:t>
            </w:r>
            <w:proofErr w:type="spellStart"/>
            <w:r w:rsidRPr="00706B1B">
              <w:rPr>
                <w:rFonts w:eastAsia="宋体"/>
                <w:lang w:eastAsia="zh-CN"/>
              </w:rPr>
              <w:t>Femto</w:t>
            </w:r>
            <w:proofErr w:type="spellEnd"/>
            <w:r>
              <w:rPr>
                <w:rFonts w:eastAsia="宋体"/>
                <w:lang w:eastAsia="zh-CN"/>
              </w:rPr>
              <w:t>.</w:t>
            </w:r>
          </w:p>
          <w:p w14:paraId="2366BAD3" w14:textId="77777777" w:rsidR="00866A31" w:rsidRDefault="00866A31" w:rsidP="00143152">
            <w:pPr>
              <w:pStyle w:val="afe"/>
              <w:numPr>
                <w:ilvl w:val="0"/>
                <w:numId w:val="26"/>
              </w:numPr>
              <w:contextualSpacing w:val="0"/>
              <w:rPr>
                <w:rFonts w:eastAsia="宋体"/>
                <w:lang w:eastAsia="zh-CN"/>
              </w:rPr>
            </w:pPr>
            <w:r>
              <w:rPr>
                <w:rFonts w:eastAsia="宋体" w:hint="eastAsia"/>
                <w:lang w:eastAsia="zh-CN"/>
              </w:rPr>
              <w:t>R</w:t>
            </w:r>
            <w:r>
              <w:rPr>
                <w:rFonts w:eastAsia="宋体"/>
                <w:lang w:eastAsia="zh-CN"/>
              </w:rPr>
              <w:t>educe the burden of AMF.</w:t>
            </w:r>
          </w:p>
          <w:p w14:paraId="22323D6C" w14:textId="64301129" w:rsidR="00B33545" w:rsidRPr="00706B1B" w:rsidRDefault="00C172B7" w:rsidP="00143152">
            <w:pPr>
              <w:pStyle w:val="afe"/>
              <w:numPr>
                <w:ilvl w:val="0"/>
                <w:numId w:val="26"/>
              </w:numPr>
              <w:contextualSpacing w:val="0"/>
              <w:rPr>
                <w:rFonts w:eastAsia="宋体"/>
                <w:lang w:eastAsia="zh-CN"/>
              </w:rPr>
            </w:pPr>
            <w:r>
              <w:rPr>
                <w:rFonts w:eastAsia="宋体"/>
                <w:lang w:eastAsia="zh-CN"/>
              </w:rPr>
              <w:t xml:space="preserve">It can be supported in a cost-effective way based on </w:t>
            </w:r>
            <w:proofErr w:type="spellStart"/>
            <w:r>
              <w:rPr>
                <w:rFonts w:eastAsia="宋体"/>
                <w:lang w:eastAsia="zh-CN"/>
              </w:rPr>
              <w:t>HeNB</w:t>
            </w:r>
            <w:proofErr w:type="spellEnd"/>
            <w:r>
              <w:rPr>
                <w:rFonts w:eastAsia="宋体"/>
                <w:lang w:eastAsia="zh-CN"/>
              </w:rPr>
              <w:t xml:space="preserve"> GW deployment.</w:t>
            </w:r>
          </w:p>
        </w:tc>
        <w:tc>
          <w:tcPr>
            <w:tcW w:w="4672" w:type="dxa"/>
          </w:tcPr>
          <w:p w14:paraId="5269AC3E" w14:textId="1C769C1E" w:rsidR="003B4E67" w:rsidRDefault="003B4E67" w:rsidP="00143152">
            <w:pPr>
              <w:pStyle w:val="afe"/>
              <w:numPr>
                <w:ilvl w:val="0"/>
                <w:numId w:val="26"/>
              </w:numPr>
              <w:contextualSpacing w:val="0"/>
              <w:rPr>
                <w:rFonts w:eastAsia="宋体"/>
                <w:lang w:eastAsia="zh-CN"/>
              </w:rPr>
            </w:pPr>
            <w:r w:rsidRPr="00CA6DA1">
              <w:rPr>
                <w:rFonts w:eastAsia="宋体" w:hint="eastAsia"/>
                <w:lang w:eastAsia="zh-CN"/>
              </w:rPr>
              <w:t>B</w:t>
            </w:r>
            <w:r w:rsidRPr="00CA6DA1">
              <w:rPr>
                <w:rFonts w:eastAsia="宋体"/>
                <w:lang w:eastAsia="zh-CN"/>
              </w:rPr>
              <w:t xml:space="preserve">ring </w:t>
            </w:r>
            <w:r w:rsidRPr="003200D8">
              <w:rPr>
                <w:rFonts w:eastAsia="宋体"/>
                <w:lang w:eastAsia="zh-CN"/>
              </w:rPr>
              <w:t>impacts on the current specification</w:t>
            </w:r>
            <w:r w:rsidR="00404535">
              <w:rPr>
                <w:rFonts w:eastAsia="宋体"/>
                <w:lang w:eastAsia="zh-CN"/>
              </w:rPr>
              <w:t xml:space="preserve">, e.g. need to introduce a new network functionality between NR </w:t>
            </w:r>
            <w:proofErr w:type="spellStart"/>
            <w:r w:rsidR="00C44F5D">
              <w:rPr>
                <w:rFonts w:eastAsia="宋体"/>
                <w:lang w:eastAsia="zh-CN"/>
              </w:rPr>
              <w:t>F</w:t>
            </w:r>
            <w:r w:rsidR="00404535">
              <w:rPr>
                <w:rFonts w:eastAsia="宋体"/>
                <w:lang w:eastAsia="zh-CN"/>
              </w:rPr>
              <w:t>emto</w:t>
            </w:r>
            <w:proofErr w:type="spellEnd"/>
            <w:r w:rsidR="00404535">
              <w:rPr>
                <w:rFonts w:eastAsia="宋体"/>
                <w:lang w:eastAsia="zh-CN"/>
              </w:rPr>
              <w:t xml:space="preserve"> and 5GC</w:t>
            </w:r>
            <w:r w:rsidRPr="003200D8">
              <w:rPr>
                <w:rFonts w:eastAsia="宋体"/>
                <w:lang w:eastAsia="zh-CN"/>
              </w:rPr>
              <w:t>.</w:t>
            </w:r>
          </w:p>
          <w:p w14:paraId="7C6B118D" w14:textId="5BB3BA27" w:rsidR="00F21CE0" w:rsidRPr="003200D8" w:rsidRDefault="00B33545" w:rsidP="00143152">
            <w:pPr>
              <w:pStyle w:val="afe"/>
              <w:numPr>
                <w:ilvl w:val="0"/>
                <w:numId w:val="26"/>
              </w:numPr>
              <w:contextualSpacing w:val="0"/>
              <w:rPr>
                <w:rFonts w:eastAsia="宋体"/>
                <w:lang w:eastAsia="zh-CN"/>
              </w:rPr>
            </w:pPr>
            <w:r w:rsidRPr="00CA6DA1">
              <w:rPr>
                <w:rFonts w:eastAsia="宋体"/>
                <w:lang w:eastAsia="zh-CN"/>
              </w:rPr>
              <w:t>T</w:t>
            </w:r>
            <w:r w:rsidRPr="00CA6DA1">
              <w:rPr>
                <w:rFonts w:eastAsia="宋体" w:hint="eastAsia"/>
                <w:lang w:eastAsia="zh-CN"/>
              </w:rPr>
              <w:t>h</w:t>
            </w:r>
            <w:r w:rsidRPr="003200D8">
              <w:rPr>
                <w:rFonts w:eastAsia="宋体"/>
                <w:lang w:eastAsia="zh-CN"/>
              </w:rPr>
              <w:t xml:space="preserve">e proxy node may cause extra </w:t>
            </w:r>
            <w:r w:rsidR="00404535">
              <w:rPr>
                <w:rFonts w:eastAsia="宋体"/>
                <w:lang w:eastAsia="zh-CN"/>
              </w:rPr>
              <w:t>processing</w:t>
            </w:r>
            <w:r w:rsidRPr="003200D8">
              <w:rPr>
                <w:rFonts w:eastAsia="宋体"/>
                <w:lang w:eastAsia="zh-CN"/>
              </w:rPr>
              <w:t xml:space="preserve"> latency</w:t>
            </w:r>
            <w:r w:rsidR="00404535">
              <w:rPr>
                <w:rFonts w:eastAsia="宋体"/>
                <w:lang w:eastAsia="zh-CN"/>
              </w:rPr>
              <w:t xml:space="preserve"> for CP</w:t>
            </w:r>
            <w:r w:rsidRPr="003200D8">
              <w:rPr>
                <w:rFonts w:eastAsia="宋体"/>
                <w:lang w:eastAsia="zh-CN"/>
              </w:rPr>
              <w:t>.</w:t>
            </w:r>
          </w:p>
        </w:tc>
      </w:tr>
      <w:tr w:rsidR="00F21CE0" w14:paraId="63F196F0" w14:textId="77777777" w:rsidTr="00143152">
        <w:trPr>
          <w:trHeight w:val="410"/>
        </w:trPr>
        <w:tc>
          <w:tcPr>
            <w:tcW w:w="846" w:type="dxa"/>
            <w:vAlign w:val="center"/>
          </w:tcPr>
          <w:p w14:paraId="71C4603E" w14:textId="6E112DD2" w:rsidR="00F21CE0" w:rsidRPr="00143152" w:rsidRDefault="00F21CE0" w:rsidP="000C728D">
            <w:pPr>
              <w:rPr>
                <w:rFonts w:eastAsia="宋体"/>
                <w:b/>
                <w:lang w:eastAsia="zh-CN"/>
              </w:rPr>
            </w:pPr>
            <w:r w:rsidRPr="00143152">
              <w:rPr>
                <w:rFonts w:eastAsia="宋体"/>
                <w:b/>
                <w:lang w:eastAsia="zh-CN"/>
              </w:rPr>
              <w:t>3</w:t>
            </w:r>
          </w:p>
        </w:tc>
        <w:tc>
          <w:tcPr>
            <w:tcW w:w="4111" w:type="dxa"/>
          </w:tcPr>
          <w:p w14:paraId="0A308474" w14:textId="216CBB23" w:rsidR="00F21CE0" w:rsidRDefault="00404535" w:rsidP="00143152">
            <w:pPr>
              <w:pStyle w:val="afe"/>
              <w:numPr>
                <w:ilvl w:val="0"/>
                <w:numId w:val="25"/>
              </w:numPr>
              <w:contextualSpacing w:val="0"/>
              <w:rPr>
                <w:rFonts w:eastAsia="宋体"/>
                <w:lang w:eastAsia="zh-CN"/>
              </w:rPr>
            </w:pPr>
            <w:r>
              <w:rPr>
                <w:rFonts w:eastAsia="宋体"/>
                <w:lang w:eastAsia="zh-CN"/>
              </w:rPr>
              <w:t>Seems no impact on the 3GPP specification</w:t>
            </w:r>
            <w:r w:rsidR="003B4E67">
              <w:rPr>
                <w:rFonts w:eastAsia="宋体"/>
                <w:lang w:eastAsia="zh-CN"/>
              </w:rPr>
              <w:t>.</w:t>
            </w:r>
          </w:p>
          <w:p w14:paraId="15AD15F9" w14:textId="59CF1391" w:rsidR="003B4E67" w:rsidRPr="00CA6DA1" w:rsidRDefault="003B4E67" w:rsidP="00143152">
            <w:pPr>
              <w:pStyle w:val="afe"/>
              <w:numPr>
                <w:ilvl w:val="0"/>
                <w:numId w:val="25"/>
              </w:numPr>
              <w:contextualSpacing w:val="0"/>
              <w:rPr>
                <w:rFonts w:eastAsia="宋体"/>
                <w:lang w:eastAsia="zh-CN"/>
              </w:rPr>
            </w:pPr>
            <w:r>
              <w:rPr>
                <w:rFonts w:eastAsia="宋体" w:hint="eastAsia"/>
                <w:lang w:eastAsia="zh-CN"/>
              </w:rPr>
              <w:t>R</w:t>
            </w:r>
            <w:r>
              <w:rPr>
                <w:rFonts w:eastAsia="宋体"/>
                <w:lang w:eastAsia="zh-CN"/>
              </w:rPr>
              <w:t>educe the SCTP connections towards AMF.</w:t>
            </w:r>
          </w:p>
        </w:tc>
        <w:tc>
          <w:tcPr>
            <w:tcW w:w="4672" w:type="dxa"/>
          </w:tcPr>
          <w:p w14:paraId="7D02C496" w14:textId="24B09DF0" w:rsidR="00F21CE0" w:rsidRDefault="00B33545" w:rsidP="00143152">
            <w:pPr>
              <w:pStyle w:val="afe"/>
              <w:numPr>
                <w:ilvl w:val="0"/>
                <w:numId w:val="25"/>
              </w:numPr>
              <w:contextualSpacing w:val="0"/>
              <w:rPr>
                <w:rFonts w:eastAsia="宋体"/>
                <w:lang w:eastAsia="zh-CN"/>
              </w:rPr>
            </w:pPr>
            <w:r w:rsidRPr="00CA6DA1">
              <w:rPr>
                <w:rFonts w:eastAsia="宋体" w:hint="eastAsia"/>
                <w:lang w:eastAsia="zh-CN"/>
              </w:rPr>
              <w:t>T</w:t>
            </w:r>
            <w:r w:rsidRPr="003200D8">
              <w:rPr>
                <w:rFonts w:eastAsia="宋体"/>
                <w:lang w:eastAsia="zh-CN"/>
              </w:rPr>
              <w:t>h</w:t>
            </w:r>
            <w:r w:rsidR="003B4E67">
              <w:rPr>
                <w:rFonts w:eastAsia="宋体"/>
                <w:lang w:eastAsia="zh-CN"/>
              </w:rPr>
              <w:t>e</w:t>
            </w:r>
            <w:r w:rsidR="004C1C00">
              <w:rPr>
                <w:rFonts w:eastAsia="宋体"/>
                <w:lang w:eastAsia="zh-CN"/>
              </w:rPr>
              <w:t xml:space="preserve"> change to SCTP layer concentration will impact the SCTP layer design, but</w:t>
            </w:r>
            <w:r w:rsidR="003B4E67">
              <w:rPr>
                <w:rFonts w:eastAsia="宋体"/>
                <w:lang w:eastAsia="zh-CN"/>
              </w:rPr>
              <w:t xml:space="preserve"> details of this </w:t>
            </w:r>
            <w:r w:rsidRPr="00CA6DA1">
              <w:rPr>
                <w:rFonts w:eastAsia="宋体"/>
                <w:lang w:eastAsia="zh-CN"/>
              </w:rPr>
              <w:t xml:space="preserve">solution </w:t>
            </w:r>
            <w:r w:rsidR="004C1C00">
              <w:rPr>
                <w:rFonts w:eastAsia="宋体"/>
                <w:lang w:eastAsia="zh-CN"/>
              </w:rPr>
              <w:t>is</w:t>
            </w:r>
            <w:r w:rsidR="0061161B" w:rsidRPr="003200D8">
              <w:rPr>
                <w:rFonts w:eastAsia="宋体"/>
                <w:lang w:eastAsia="zh-CN"/>
              </w:rPr>
              <w:t xml:space="preserve"> out of 3GPP scope.</w:t>
            </w:r>
          </w:p>
          <w:p w14:paraId="2C30B738" w14:textId="160EAB32" w:rsidR="003B4E67" w:rsidRPr="00CA6DA1" w:rsidRDefault="003B4E67" w:rsidP="00143152">
            <w:pPr>
              <w:pStyle w:val="afe"/>
              <w:numPr>
                <w:ilvl w:val="0"/>
                <w:numId w:val="25"/>
              </w:numPr>
              <w:contextualSpacing w:val="0"/>
              <w:rPr>
                <w:rFonts w:eastAsia="宋体"/>
                <w:lang w:eastAsia="zh-CN"/>
              </w:rPr>
            </w:pPr>
            <w:r>
              <w:rPr>
                <w:rFonts w:eastAsia="宋体" w:hint="eastAsia"/>
                <w:lang w:eastAsia="zh-CN"/>
              </w:rPr>
              <w:t>T</w:t>
            </w:r>
            <w:r>
              <w:rPr>
                <w:rFonts w:eastAsia="宋体"/>
                <w:lang w:eastAsia="zh-CN"/>
              </w:rPr>
              <w:t>h</w:t>
            </w:r>
            <w:r w:rsidR="00A0756D">
              <w:rPr>
                <w:rFonts w:eastAsia="宋体"/>
                <w:lang w:eastAsia="zh-CN"/>
              </w:rPr>
              <w:t xml:space="preserve">e </w:t>
            </w:r>
            <w:r w:rsidR="00A0756D" w:rsidRPr="009871CA">
              <w:rPr>
                <w:rFonts w:eastAsia="宋体"/>
                <w:lang w:eastAsia="zh-CN"/>
              </w:rPr>
              <w:t>large number of N2 connections towards the AMF may bring burden to the AMF</w:t>
            </w:r>
            <w:r w:rsidR="004C1C00">
              <w:rPr>
                <w:rFonts w:eastAsia="宋体"/>
                <w:lang w:eastAsia="zh-CN"/>
              </w:rPr>
              <w:t>, if the limited N2 connection</w:t>
            </w:r>
            <w:r w:rsidR="00143152">
              <w:rPr>
                <w:rFonts w:eastAsia="宋体"/>
                <w:lang w:eastAsia="zh-CN"/>
              </w:rPr>
              <w:t>s</w:t>
            </w:r>
            <w:r w:rsidR="004C1C00">
              <w:rPr>
                <w:rFonts w:eastAsia="宋体"/>
                <w:lang w:eastAsia="zh-CN"/>
              </w:rPr>
              <w:t xml:space="preserve"> is the shortness of the AMF’s capability</w:t>
            </w:r>
            <w:r w:rsidR="00A0756D" w:rsidRPr="009871CA">
              <w:rPr>
                <w:rFonts w:eastAsia="宋体"/>
                <w:lang w:eastAsia="zh-CN"/>
              </w:rPr>
              <w:t>.</w:t>
            </w:r>
          </w:p>
        </w:tc>
      </w:tr>
      <w:tr w:rsidR="00F21CE0" w14:paraId="4A6DEF83" w14:textId="77777777" w:rsidTr="00143152">
        <w:trPr>
          <w:trHeight w:val="410"/>
        </w:trPr>
        <w:tc>
          <w:tcPr>
            <w:tcW w:w="846" w:type="dxa"/>
            <w:vAlign w:val="center"/>
          </w:tcPr>
          <w:p w14:paraId="46386CD9" w14:textId="2417CD86" w:rsidR="00F21CE0" w:rsidRPr="00143152" w:rsidRDefault="00F21CE0" w:rsidP="000C728D">
            <w:pPr>
              <w:rPr>
                <w:rFonts w:eastAsia="宋体"/>
                <w:b/>
                <w:lang w:eastAsia="zh-CN"/>
              </w:rPr>
            </w:pPr>
            <w:r w:rsidRPr="00143152">
              <w:rPr>
                <w:rFonts w:eastAsia="宋体"/>
                <w:b/>
                <w:lang w:eastAsia="zh-CN"/>
              </w:rPr>
              <w:t>4</w:t>
            </w:r>
          </w:p>
        </w:tc>
        <w:tc>
          <w:tcPr>
            <w:tcW w:w="4111" w:type="dxa"/>
          </w:tcPr>
          <w:p w14:paraId="14D24082" w14:textId="77777777" w:rsidR="0004706A" w:rsidRDefault="0004706A" w:rsidP="00143152">
            <w:pPr>
              <w:pStyle w:val="afe"/>
              <w:numPr>
                <w:ilvl w:val="0"/>
                <w:numId w:val="25"/>
              </w:numPr>
              <w:contextualSpacing w:val="0"/>
              <w:rPr>
                <w:rFonts w:eastAsia="宋体"/>
                <w:lang w:eastAsia="zh-CN"/>
              </w:rPr>
            </w:pPr>
            <w:r w:rsidRPr="009871CA">
              <w:rPr>
                <w:rFonts w:eastAsia="宋体"/>
                <w:lang w:eastAsia="zh-CN"/>
              </w:rPr>
              <w:t>N</w:t>
            </w:r>
            <w:r w:rsidRPr="009871CA">
              <w:rPr>
                <w:rFonts w:eastAsia="宋体" w:hint="eastAsia"/>
                <w:lang w:eastAsia="zh-CN"/>
              </w:rPr>
              <w:t>o</w:t>
            </w:r>
            <w:r w:rsidRPr="009871CA">
              <w:rPr>
                <w:rFonts w:eastAsia="宋体"/>
                <w:lang w:eastAsia="zh-CN"/>
              </w:rPr>
              <w:t xml:space="preserve"> </w:t>
            </w:r>
            <w:r>
              <w:rPr>
                <w:rFonts w:eastAsia="宋体"/>
                <w:lang w:eastAsia="zh-CN"/>
              </w:rPr>
              <w:t xml:space="preserve">need to </w:t>
            </w:r>
            <w:r w:rsidRPr="009871CA">
              <w:rPr>
                <w:rFonts w:eastAsia="宋体"/>
                <w:lang w:eastAsia="zh-CN"/>
              </w:rPr>
              <w:t>enhanc</w:t>
            </w:r>
            <w:r>
              <w:rPr>
                <w:rFonts w:eastAsia="宋体"/>
                <w:lang w:eastAsia="zh-CN"/>
              </w:rPr>
              <w:t xml:space="preserve">e the </w:t>
            </w:r>
            <w:r w:rsidRPr="009871CA">
              <w:rPr>
                <w:rFonts w:eastAsia="宋体"/>
                <w:lang w:eastAsia="zh-CN"/>
              </w:rPr>
              <w:t>current specification</w:t>
            </w:r>
            <w:r>
              <w:rPr>
                <w:rFonts w:eastAsia="宋体"/>
                <w:lang w:eastAsia="zh-CN"/>
              </w:rPr>
              <w:t>.</w:t>
            </w:r>
          </w:p>
          <w:p w14:paraId="7DB49DBD" w14:textId="239D656F" w:rsidR="00F21CE0" w:rsidRPr="00706B1B" w:rsidRDefault="00E944D9" w:rsidP="00143152">
            <w:pPr>
              <w:pStyle w:val="afe"/>
              <w:numPr>
                <w:ilvl w:val="0"/>
                <w:numId w:val="25"/>
              </w:numPr>
              <w:contextualSpacing w:val="0"/>
              <w:rPr>
                <w:rFonts w:eastAsia="宋体"/>
                <w:lang w:eastAsia="zh-CN"/>
              </w:rPr>
            </w:pPr>
            <w:r>
              <w:rPr>
                <w:rFonts w:eastAsia="宋体"/>
                <w:lang w:eastAsia="zh-CN"/>
              </w:rPr>
              <w:t xml:space="preserve">Enable the flexibility for </w:t>
            </w:r>
            <w:r>
              <w:rPr>
                <w:lang w:eastAsia="zh-CN"/>
              </w:rPr>
              <w:t>network deployment</w:t>
            </w:r>
            <w:r w:rsidR="0004706A" w:rsidRPr="00706B1B">
              <w:rPr>
                <w:lang w:eastAsia="zh-CN"/>
              </w:rPr>
              <w:t>.</w:t>
            </w:r>
          </w:p>
        </w:tc>
        <w:tc>
          <w:tcPr>
            <w:tcW w:w="4672" w:type="dxa"/>
          </w:tcPr>
          <w:p w14:paraId="151464DB" w14:textId="5805100D" w:rsidR="00C85AB4" w:rsidRPr="00CA6DA1" w:rsidRDefault="00C85AB4" w:rsidP="00143152">
            <w:pPr>
              <w:pStyle w:val="afe"/>
              <w:numPr>
                <w:ilvl w:val="0"/>
                <w:numId w:val="25"/>
              </w:numPr>
              <w:contextualSpacing w:val="0"/>
              <w:rPr>
                <w:rFonts w:eastAsia="宋体"/>
                <w:lang w:eastAsia="zh-CN"/>
              </w:rPr>
            </w:pPr>
            <w:r>
              <w:rPr>
                <w:rFonts w:eastAsia="宋体"/>
                <w:lang w:eastAsia="zh-CN"/>
              </w:rPr>
              <w:t>Bring</w:t>
            </w:r>
            <w:r w:rsidRPr="00C85AB4">
              <w:rPr>
                <w:rFonts w:eastAsia="宋体"/>
                <w:lang w:eastAsia="zh-CN"/>
              </w:rPr>
              <w:t xml:space="preserve"> processing delay due to </w:t>
            </w:r>
            <w:proofErr w:type="spellStart"/>
            <w:r w:rsidRPr="00C85AB4">
              <w:rPr>
                <w:rFonts w:eastAsia="宋体"/>
                <w:lang w:eastAsia="zh-CN"/>
              </w:rPr>
              <w:t>signalling</w:t>
            </w:r>
            <w:proofErr w:type="spellEnd"/>
            <w:r w:rsidRPr="00C85AB4">
              <w:rPr>
                <w:rFonts w:eastAsia="宋体"/>
                <w:lang w:eastAsia="zh-CN"/>
              </w:rPr>
              <w:t xml:space="preserve"> exchange among the NG-RAN internal entities.</w:t>
            </w:r>
          </w:p>
        </w:tc>
      </w:tr>
    </w:tbl>
    <w:p w14:paraId="0810A7FC" w14:textId="7C9BB113" w:rsidR="001F0C77" w:rsidRDefault="001F0C77" w:rsidP="000C728D">
      <w:pPr>
        <w:rPr>
          <w:rFonts w:eastAsia="宋体"/>
          <w:lang w:eastAsia="zh-CN"/>
        </w:rPr>
      </w:pPr>
      <w:r>
        <w:rPr>
          <w:rFonts w:eastAsia="宋体"/>
          <w:lang w:eastAsia="zh-CN"/>
        </w:rPr>
        <w:t xml:space="preserve"> </w:t>
      </w:r>
    </w:p>
    <w:p w14:paraId="2087CA7F" w14:textId="2DDA5A5A" w:rsidR="000C728D" w:rsidRDefault="000C728D" w:rsidP="000C728D">
      <w:pPr>
        <w:pStyle w:val="Proposal"/>
      </w:pPr>
      <w:r w:rsidRPr="00716A41">
        <w:t>No strong motivation to</w:t>
      </w:r>
      <w:r w:rsidR="00ED0DC7">
        <w:t xml:space="preserve"> support Option 2 </w:t>
      </w:r>
      <w:r w:rsidR="005A7120">
        <w:t>unless more</w:t>
      </w:r>
      <w:r w:rsidR="005A7120" w:rsidRPr="005A7120">
        <w:t xml:space="preserve"> </w:t>
      </w:r>
      <w:r w:rsidR="005A7120">
        <w:t xml:space="preserve">justification and input from operators are provided for the necessity of the </w:t>
      </w:r>
      <w:r w:rsidR="005A7120" w:rsidRPr="00947C0F">
        <w:rPr>
          <w:rFonts w:eastAsia="宋体"/>
          <w:lang w:eastAsia="zh-CN"/>
        </w:rPr>
        <w:t>concentrator</w:t>
      </w:r>
      <w:r w:rsidR="005A7120">
        <w:rPr>
          <w:rFonts w:eastAsia="宋体"/>
          <w:lang w:eastAsia="zh-CN"/>
        </w:rPr>
        <w:t xml:space="preserve"> manner</w:t>
      </w:r>
      <w:r w:rsidRPr="00716A41">
        <w:t>.</w:t>
      </w:r>
    </w:p>
    <w:p w14:paraId="6159FBDC" w14:textId="43892FAB" w:rsidR="00535B52" w:rsidRDefault="00535B52" w:rsidP="000C728D">
      <w:pPr>
        <w:pStyle w:val="Proposal"/>
      </w:pPr>
      <w:r>
        <w:rPr>
          <w:lang w:eastAsia="zh-CN"/>
        </w:rPr>
        <w:t xml:space="preserve">RAN3 not consider </w:t>
      </w:r>
      <w:r>
        <w:rPr>
          <w:rFonts w:hint="eastAsia"/>
          <w:lang w:eastAsia="zh-CN"/>
        </w:rPr>
        <w:t>O</w:t>
      </w:r>
      <w:r>
        <w:rPr>
          <w:lang w:eastAsia="zh-CN"/>
        </w:rPr>
        <w:t xml:space="preserve">ption 3, since it has impact on the SCTP layer which is out of 3GPP scope. </w:t>
      </w:r>
    </w:p>
    <w:p w14:paraId="202A29B4" w14:textId="0205C539" w:rsidR="00B9447E" w:rsidRDefault="00B9447E" w:rsidP="009412B4">
      <w:pPr>
        <w:pStyle w:val="3"/>
        <w:rPr>
          <w:rFonts w:eastAsia="宋体"/>
          <w:lang w:eastAsia="zh-CN"/>
        </w:rPr>
      </w:pPr>
      <w:r>
        <w:t>2.1.2</w:t>
      </w:r>
      <w:r>
        <w:tab/>
        <w:t xml:space="preserve">Architecture: </w:t>
      </w:r>
      <w:proofErr w:type="spellStart"/>
      <w:r>
        <w:t>Xn</w:t>
      </w:r>
      <w:proofErr w:type="spellEnd"/>
      <w:r>
        <w:t xml:space="preserve"> interface support</w:t>
      </w:r>
    </w:p>
    <w:p w14:paraId="225A4B9B" w14:textId="07FE4AD5" w:rsidR="00B14FA6" w:rsidRDefault="00B14FA6" w:rsidP="005A7120">
      <w:pPr>
        <w:rPr>
          <w:rFonts w:eastAsia="宋体"/>
          <w:lang w:eastAsia="zh-CN"/>
        </w:rPr>
      </w:pPr>
      <w:r>
        <w:rPr>
          <w:rFonts w:eastAsia="宋体" w:hint="eastAsia"/>
          <w:lang w:eastAsia="zh-CN"/>
        </w:rPr>
        <w:t>I</w:t>
      </w:r>
      <w:r>
        <w:rPr>
          <w:rFonts w:eastAsia="宋体"/>
          <w:lang w:eastAsia="zh-CN"/>
        </w:rPr>
        <w:t xml:space="preserve">n RAN3-123bis meeting, there is a to be continued issue regarding </w:t>
      </w:r>
      <w:proofErr w:type="spellStart"/>
      <w:r>
        <w:rPr>
          <w:rFonts w:eastAsia="宋体"/>
          <w:lang w:eastAsia="zh-CN"/>
        </w:rPr>
        <w:t>Xn</w:t>
      </w:r>
      <w:proofErr w:type="spellEnd"/>
      <w:r>
        <w:rPr>
          <w:rFonts w:eastAsia="宋体"/>
          <w:lang w:eastAsia="zh-CN"/>
        </w:rPr>
        <w:t xml:space="preserve"> “</w:t>
      </w:r>
      <w:r w:rsidRPr="009412B4">
        <w:rPr>
          <w:rFonts w:eastAsia="宋体"/>
          <w:color w:val="0000FF"/>
          <w:lang w:eastAsia="zh-CN"/>
        </w:rPr>
        <w:t xml:space="preserve">5G </w:t>
      </w:r>
      <w:proofErr w:type="spellStart"/>
      <w:r w:rsidRPr="009412B4">
        <w:rPr>
          <w:rFonts w:eastAsia="宋体"/>
          <w:color w:val="0000FF"/>
          <w:lang w:eastAsia="zh-CN"/>
        </w:rPr>
        <w:t>Femto</w:t>
      </w:r>
      <w:proofErr w:type="spellEnd"/>
      <w:r w:rsidRPr="009412B4">
        <w:rPr>
          <w:rFonts w:eastAsia="宋体"/>
          <w:color w:val="0000FF"/>
          <w:lang w:eastAsia="zh-CN"/>
        </w:rPr>
        <w:t xml:space="preserve"> Architecture options for the </w:t>
      </w:r>
      <w:proofErr w:type="spellStart"/>
      <w:r w:rsidRPr="009412B4">
        <w:rPr>
          <w:rFonts w:eastAsia="宋体"/>
          <w:color w:val="0000FF"/>
          <w:lang w:eastAsia="zh-CN"/>
        </w:rPr>
        <w:t>Xn</w:t>
      </w:r>
      <w:proofErr w:type="spellEnd"/>
      <w:r w:rsidRPr="009412B4">
        <w:rPr>
          <w:rFonts w:eastAsia="宋体"/>
          <w:color w:val="0000FF"/>
          <w:lang w:eastAsia="zh-CN"/>
        </w:rPr>
        <w:t xml:space="preserve"> are to be continued and discussed separately</w:t>
      </w:r>
      <w:r w:rsidRPr="00B14FA6">
        <w:rPr>
          <w:rFonts w:eastAsia="宋体"/>
          <w:lang w:eastAsia="zh-CN"/>
        </w:rPr>
        <w:t>.</w:t>
      </w:r>
      <w:r>
        <w:rPr>
          <w:rFonts w:eastAsia="宋体"/>
          <w:lang w:eastAsia="zh-CN"/>
        </w:rPr>
        <w:t>”</w:t>
      </w:r>
    </w:p>
    <w:p w14:paraId="1A61587C" w14:textId="561E8185" w:rsidR="00BB71FF" w:rsidRDefault="00BB71FF" w:rsidP="005A7120">
      <w:pPr>
        <w:rPr>
          <w:rFonts w:eastAsia="宋体"/>
          <w:lang w:eastAsia="zh-CN"/>
        </w:rPr>
      </w:pPr>
      <w:r>
        <w:rPr>
          <w:rFonts w:eastAsia="宋体" w:hint="eastAsia"/>
          <w:lang w:eastAsia="zh-CN"/>
        </w:rPr>
        <w:t>S</w:t>
      </w:r>
      <w:r>
        <w:rPr>
          <w:rFonts w:eastAsia="宋体"/>
          <w:lang w:eastAsia="zh-CN"/>
        </w:rPr>
        <w:t xml:space="preserve">imilar as the options for terminating the NG interface, there are also 4 candidate options for the </w:t>
      </w:r>
      <w:proofErr w:type="spellStart"/>
      <w:r>
        <w:rPr>
          <w:rFonts w:eastAsia="宋体"/>
          <w:lang w:eastAsia="zh-CN"/>
        </w:rPr>
        <w:t>Xn</w:t>
      </w:r>
      <w:proofErr w:type="spellEnd"/>
      <w:r>
        <w:rPr>
          <w:rFonts w:eastAsia="宋体"/>
          <w:lang w:eastAsia="zh-CN"/>
        </w:rPr>
        <w:t xml:space="preserve"> interface of the NR </w:t>
      </w:r>
      <w:proofErr w:type="spellStart"/>
      <w:r w:rsidR="004F6B59">
        <w:rPr>
          <w:rFonts w:eastAsia="宋体"/>
          <w:lang w:eastAsia="zh-CN"/>
        </w:rPr>
        <w:t>F</w:t>
      </w:r>
      <w:r>
        <w:rPr>
          <w:rFonts w:eastAsia="宋体"/>
          <w:lang w:eastAsia="zh-CN"/>
        </w:rPr>
        <w:t>emto</w:t>
      </w:r>
      <w:proofErr w:type="spellEnd"/>
      <w:r>
        <w:rPr>
          <w:rFonts w:eastAsia="宋体"/>
          <w:lang w:eastAsia="zh-CN"/>
        </w:rPr>
        <w:t xml:space="preserve"> node. </w:t>
      </w:r>
    </w:p>
    <w:p w14:paraId="1AC1B8CD" w14:textId="11C9ACEE" w:rsidR="00E43BFE" w:rsidRPr="00E41CC4" w:rsidRDefault="00E43BFE" w:rsidP="00E43BFE">
      <w:pPr>
        <w:pStyle w:val="afe"/>
        <w:numPr>
          <w:ilvl w:val="0"/>
          <w:numId w:val="20"/>
        </w:numPr>
        <w:rPr>
          <w:rFonts w:eastAsia="宋体"/>
          <w:lang w:eastAsia="zh-CN"/>
        </w:rPr>
      </w:pPr>
      <w:r w:rsidRPr="00E41CC4">
        <w:rPr>
          <w:rFonts w:eastAsia="宋体"/>
          <w:lang w:eastAsia="zh-CN"/>
        </w:rPr>
        <w:t xml:space="preserve">Option 1: </w:t>
      </w:r>
      <w:r>
        <w:rPr>
          <w:rFonts w:eastAsia="宋体"/>
          <w:lang w:eastAsia="zh-CN"/>
        </w:rPr>
        <w:t xml:space="preserve">NR </w:t>
      </w:r>
      <w:proofErr w:type="spellStart"/>
      <w:r>
        <w:rPr>
          <w:rFonts w:eastAsia="宋体"/>
          <w:lang w:eastAsia="zh-CN"/>
        </w:rPr>
        <w:t>Femto</w:t>
      </w:r>
      <w:proofErr w:type="spellEnd"/>
      <w:r w:rsidRPr="00E41CC4" w:rsidDel="00BB71FF">
        <w:rPr>
          <w:rFonts w:eastAsia="宋体"/>
          <w:lang w:eastAsia="zh-CN"/>
        </w:rPr>
        <w:t xml:space="preserve"> </w:t>
      </w:r>
      <w:r>
        <w:rPr>
          <w:rFonts w:eastAsia="宋体"/>
          <w:lang w:eastAsia="zh-CN"/>
        </w:rPr>
        <w:t>node</w:t>
      </w:r>
      <w:r w:rsidRPr="00E41CC4">
        <w:rPr>
          <w:rFonts w:eastAsia="宋体"/>
          <w:lang w:eastAsia="zh-CN"/>
        </w:rPr>
        <w:t xml:space="preserve"> directly </w:t>
      </w:r>
      <w:r w:rsidR="009412B4" w:rsidRPr="00E41CC4">
        <w:rPr>
          <w:rFonts w:eastAsia="宋体"/>
          <w:lang w:eastAsia="zh-CN"/>
        </w:rPr>
        <w:t>connect</w:t>
      </w:r>
      <w:r w:rsidR="009412B4">
        <w:rPr>
          <w:rFonts w:eastAsia="宋体"/>
          <w:lang w:eastAsia="zh-CN"/>
        </w:rPr>
        <w:t>s</w:t>
      </w:r>
      <w:r w:rsidR="009412B4" w:rsidRPr="00E41CC4">
        <w:rPr>
          <w:rFonts w:eastAsia="宋体"/>
          <w:lang w:eastAsia="zh-CN"/>
        </w:rPr>
        <w:t xml:space="preserve"> </w:t>
      </w:r>
      <w:r w:rsidRPr="00E41CC4">
        <w:rPr>
          <w:rFonts w:eastAsia="宋体"/>
          <w:lang w:eastAsia="zh-CN"/>
        </w:rPr>
        <w:t xml:space="preserve">to the </w:t>
      </w:r>
      <w:proofErr w:type="spellStart"/>
      <w:r>
        <w:rPr>
          <w:rFonts w:eastAsia="宋体"/>
          <w:lang w:eastAsia="zh-CN"/>
        </w:rPr>
        <w:t>neighboring</w:t>
      </w:r>
      <w:proofErr w:type="spellEnd"/>
      <w:r>
        <w:rPr>
          <w:rFonts w:eastAsia="宋体"/>
          <w:lang w:eastAsia="zh-CN"/>
        </w:rPr>
        <w:t xml:space="preserve"> </w:t>
      </w:r>
      <w:proofErr w:type="spellStart"/>
      <w:r>
        <w:rPr>
          <w:rFonts w:eastAsia="宋体"/>
          <w:lang w:eastAsia="zh-CN"/>
        </w:rPr>
        <w:t>gNB</w:t>
      </w:r>
      <w:proofErr w:type="spellEnd"/>
      <w:r w:rsidR="005A5D41">
        <w:rPr>
          <w:rFonts w:eastAsia="宋体"/>
          <w:lang w:eastAsia="zh-CN"/>
        </w:rPr>
        <w:t xml:space="preserve">/NR </w:t>
      </w:r>
      <w:proofErr w:type="spellStart"/>
      <w:r w:rsidR="005A5D41">
        <w:rPr>
          <w:rFonts w:eastAsia="宋体"/>
          <w:lang w:eastAsia="zh-CN"/>
        </w:rPr>
        <w:t>Femto</w:t>
      </w:r>
      <w:proofErr w:type="spellEnd"/>
      <w:r w:rsidR="005A5D41">
        <w:rPr>
          <w:rFonts w:eastAsia="宋体"/>
          <w:lang w:eastAsia="zh-CN"/>
        </w:rPr>
        <w:t xml:space="preserve"> node</w:t>
      </w:r>
    </w:p>
    <w:p w14:paraId="14DB3EC8" w14:textId="00FBD871" w:rsidR="00E43BFE" w:rsidRPr="00E41CC4" w:rsidRDefault="00E43BFE" w:rsidP="00E43BFE">
      <w:pPr>
        <w:pStyle w:val="afe"/>
        <w:numPr>
          <w:ilvl w:val="0"/>
          <w:numId w:val="20"/>
        </w:numPr>
        <w:rPr>
          <w:rFonts w:eastAsia="宋体"/>
          <w:lang w:eastAsia="zh-CN"/>
        </w:rPr>
      </w:pPr>
      <w:r w:rsidRPr="00E41CC4">
        <w:rPr>
          <w:rFonts w:eastAsia="宋体"/>
          <w:lang w:eastAsia="zh-CN"/>
        </w:rPr>
        <w:t xml:space="preserve">Option 2: </w:t>
      </w:r>
      <w:r>
        <w:rPr>
          <w:rFonts w:eastAsia="宋体"/>
          <w:lang w:eastAsia="zh-CN"/>
        </w:rPr>
        <w:t xml:space="preserve">NR </w:t>
      </w:r>
      <w:proofErr w:type="spellStart"/>
      <w:r>
        <w:rPr>
          <w:rFonts w:eastAsia="宋体"/>
          <w:lang w:eastAsia="zh-CN"/>
        </w:rPr>
        <w:t>Femto</w:t>
      </w:r>
      <w:proofErr w:type="spellEnd"/>
      <w:r w:rsidRPr="00E41CC4">
        <w:rPr>
          <w:rFonts w:eastAsia="宋体"/>
          <w:lang w:eastAsia="zh-CN"/>
        </w:rPr>
        <w:t xml:space="preserve"> </w:t>
      </w:r>
      <w:r>
        <w:rPr>
          <w:rFonts w:eastAsia="宋体"/>
          <w:lang w:eastAsia="zh-CN"/>
        </w:rPr>
        <w:t xml:space="preserve">node connects the </w:t>
      </w:r>
      <w:proofErr w:type="spellStart"/>
      <w:r>
        <w:rPr>
          <w:rFonts w:eastAsia="宋体"/>
          <w:lang w:eastAsia="zh-CN"/>
        </w:rPr>
        <w:t>neighboring</w:t>
      </w:r>
      <w:proofErr w:type="spellEnd"/>
      <w:r>
        <w:rPr>
          <w:rFonts w:eastAsia="宋体"/>
          <w:lang w:eastAsia="zh-CN"/>
        </w:rPr>
        <w:t xml:space="preserve"> </w:t>
      </w:r>
      <w:proofErr w:type="spellStart"/>
      <w:r>
        <w:rPr>
          <w:rFonts w:eastAsia="宋体"/>
          <w:lang w:eastAsia="zh-CN"/>
        </w:rPr>
        <w:t>gNB</w:t>
      </w:r>
      <w:proofErr w:type="spellEnd"/>
      <w:r w:rsidR="005A5D41">
        <w:rPr>
          <w:rFonts w:eastAsia="宋体"/>
          <w:lang w:eastAsia="zh-CN"/>
        </w:rPr>
        <w:t xml:space="preserve">/NR </w:t>
      </w:r>
      <w:proofErr w:type="spellStart"/>
      <w:r w:rsidR="005A5D41">
        <w:rPr>
          <w:rFonts w:eastAsia="宋体"/>
          <w:lang w:eastAsia="zh-CN"/>
        </w:rPr>
        <w:t>Femto</w:t>
      </w:r>
      <w:proofErr w:type="spellEnd"/>
      <w:r w:rsidR="005A5D41">
        <w:rPr>
          <w:rFonts w:eastAsia="宋体"/>
          <w:lang w:eastAsia="zh-CN"/>
        </w:rPr>
        <w:t xml:space="preserve"> node</w:t>
      </w:r>
      <w:r>
        <w:rPr>
          <w:rFonts w:eastAsia="宋体"/>
          <w:lang w:eastAsia="zh-CN"/>
        </w:rPr>
        <w:t xml:space="preserve"> via t</w:t>
      </w:r>
      <w:r w:rsidRPr="00E41CC4">
        <w:rPr>
          <w:rFonts w:eastAsia="宋体"/>
          <w:lang w:eastAsia="zh-CN"/>
        </w:rPr>
        <w:t xml:space="preserve">he </w:t>
      </w:r>
      <w:r w:rsidR="009412B4">
        <w:rPr>
          <w:rFonts w:eastAsia="宋体"/>
          <w:lang w:eastAsia="zh-CN"/>
        </w:rPr>
        <w:t xml:space="preserve">NR </w:t>
      </w:r>
      <w:proofErr w:type="spellStart"/>
      <w:r w:rsidR="009412B4">
        <w:rPr>
          <w:rFonts w:eastAsia="宋体"/>
          <w:lang w:eastAsia="zh-CN"/>
        </w:rPr>
        <w:t>Femto</w:t>
      </w:r>
      <w:proofErr w:type="spellEnd"/>
      <w:r w:rsidRPr="00E41CC4">
        <w:rPr>
          <w:rFonts w:eastAsia="宋体"/>
          <w:lang w:eastAsia="zh-CN"/>
        </w:rPr>
        <w:t xml:space="preserve"> GW </w:t>
      </w:r>
    </w:p>
    <w:p w14:paraId="3A043BE0" w14:textId="2A86B394" w:rsidR="00E43BFE" w:rsidRPr="00E41CC4" w:rsidRDefault="00E43BFE" w:rsidP="00E43BFE">
      <w:pPr>
        <w:pStyle w:val="afe"/>
        <w:numPr>
          <w:ilvl w:val="0"/>
          <w:numId w:val="20"/>
        </w:numPr>
        <w:rPr>
          <w:rFonts w:eastAsia="宋体"/>
          <w:lang w:eastAsia="zh-CN"/>
        </w:rPr>
      </w:pPr>
      <w:r w:rsidRPr="00E41CC4">
        <w:rPr>
          <w:rFonts w:eastAsia="宋体"/>
          <w:lang w:eastAsia="zh-CN"/>
        </w:rPr>
        <w:t xml:space="preserve">Option 3: </w:t>
      </w:r>
      <w:r>
        <w:rPr>
          <w:rFonts w:eastAsia="宋体"/>
          <w:lang w:eastAsia="zh-CN"/>
        </w:rPr>
        <w:t>Using t</w:t>
      </w:r>
      <w:r w:rsidRPr="00E41CC4">
        <w:rPr>
          <w:rFonts w:eastAsia="宋体"/>
          <w:lang w:eastAsia="zh-CN"/>
        </w:rPr>
        <w:t xml:space="preserve">he SCTP concentrator </w:t>
      </w:r>
      <w:r>
        <w:rPr>
          <w:rFonts w:eastAsia="宋体"/>
          <w:lang w:eastAsia="zh-CN"/>
        </w:rPr>
        <w:t xml:space="preserve">between NR </w:t>
      </w:r>
      <w:proofErr w:type="spellStart"/>
      <w:r>
        <w:rPr>
          <w:rFonts w:eastAsia="宋体"/>
          <w:lang w:eastAsia="zh-CN"/>
        </w:rPr>
        <w:t>Femto</w:t>
      </w:r>
      <w:proofErr w:type="spellEnd"/>
      <w:r w:rsidRPr="00E41CC4">
        <w:rPr>
          <w:rFonts w:eastAsia="宋体"/>
          <w:lang w:eastAsia="zh-CN"/>
        </w:rPr>
        <w:t xml:space="preserve"> </w:t>
      </w:r>
      <w:r>
        <w:rPr>
          <w:rFonts w:eastAsia="宋体"/>
          <w:lang w:eastAsia="zh-CN"/>
        </w:rPr>
        <w:t xml:space="preserve">node and the </w:t>
      </w:r>
      <w:proofErr w:type="spellStart"/>
      <w:r w:rsidR="00BB2826">
        <w:rPr>
          <w:rFonts w:eastAsia="宋体"/>
          <w:lang w:eastAsia="zh-CN"/>
        </w:rPr>
        <w:t>neighboring</w:t>
      </w:r>
      <w:proofErr w:type="spellEnd"/>
      <w:r w:rsidR="00BB2826">
        <w:rPr>
          <w:rFonts w:eastAsia="宋体"/>
          <w:lang w:eastAsia="zh-CN"/>
        </w:rPr>
        <w:t xml:space="preserve"> </w:t>
      </w:r>
      <w:proofErr w:type="spellStart"/>
      <w:r w:rsidR="00BB2826">
        <w:rPr>
          <w:rFonts w:eastAsia="宋体"/>
          <w:lang w:eastAsia="zh-CN"/>
        </w:rPr>
        <w:t>gNB</w:t>
      </w:r>
      <w:proofErr w:type="spellEnd"/>
      <w:r w:rsidR="005A5D41">
        <w:rPr>
          <w:rFonts w:eastAsia="宋体"/>
          <w:lang w:eastAsia="zh-CN"/>
        </w:rPr>
        <w:t xml:space="preserve">/NR </w:t>
      </w:r>
      <w:proofErr w:type="spellStart"/>
      <w:r w:rsidR="005A5D41">
        <w:rPr>
          <w:rFonts w:eastAsia="宋体"/>
          <w:lang w:eastAsia="zh-CN"/>
        </w:rPr>
        <w:t>Femto</w:t>
      </w:r>
      <w:proofErr w:type="spellEnd"/>
      <w:r w:rsidR="005A5D41">
        <w:rPr>
          <w:rFonts w:eastAsia="宋体"/>
          <w:lang w:eastAsia="zh-CN"/>
        </w:rPr>
        <w:t xml:space="preserve"> node</w:t>
      </w:r>
    </w:p>
    <w:p w14:paraId="4F79C336" w14:textId="7DC7C3EB" w:rsidR="00E43BFE" w:rsidRPr="00057F37" w:rsidRDefault="00E43BFE" w:rsidP="00E43BFE">
      <w:pPr>
        <w:pStyle w:val="afe"/>
        <w:numPr>
          <w:ilvl w:val="0"/>
          <w:numId w:val="20"/>
        </w:numPr>
        <w:rPr>
          <w:rFonts w:eastAsia="宋体"/>
          <w:lang w:eastAsia="zh-CN"/>
        </w:rPr>
      </w:pPr>
      <w:r w:rsidRPr="00E41CC4">
        <w:rPr>
          <w:rFonts w:eastAsia="宋体"/>
          <w:lang w:eastAsia="zh-CN"/>
        </w:rPr>
        <w:t xml:space="preserve">Option 4: </w:t>
      </w:r>
      <w:r>
        <w:rPr>
          <w:rFonts w:eastAsia="宋体"/>
          <w:lang w:eastAsia="zh-CN"/>
        </w:rPr>
        <w:t xml:space="preserve">NR </w:t>
      </w:r>
      <w:proofErr w:type="spellStart"/>
      <w:r w:rsidR="00DC41B4">
        <w:rPr>
          <w:rFonts w:eastAsia="宋体"/>
          <w:lang w:eastAsia="zh-CN"/>
        </w:rPr>
        <w:t>F</w:t>
      </w:r>
      <w:r>
        <w:rPr>
          <w:rFonts w:eastAsia="宋体"/>
          <w:lang w:eastAsia="zh-CN"/>
        </w:rPr>
        <w:t>emto</w:t>
      </w:r>
      <w:proofErr w:type="spellEnd"/>
      <w:r>
        <w:rPr>
          <w:rFonts w:eastAsia="宋体"/>
          <w:lang w:eastAsia="zh-CN"/>
        </w:rPr>
        <w:t xml:space="preserve"> node is deployed as a</w:t>
      </w:r>
      <w:r w:rsidRPr="00E41CC4">
        <w:rPr>
          <w:rFonts w:eastAsia="宋体"/>
          <w:lang w:eastAsia="zh-CN"/>
        </w:rPr>
        <w:t xml:space="preserve"> </w:t>
      </w:r>
      <w:proofErr w:type="spellStart"/>
      <w:r w:rsidRPr="00E41CC4">
        <w:rPr>
          <w:rFonts w:eastAsia="宋体"/>
          <w:lang w:eastAsia="zh-CN"/>
        </w:rPr>
        <w:t>gNB</w:t>
      </w:r>
      <w:proofErr w:type="spellEnd"/>
      <w:r w:rsidRPr="00E41CC4">
        <w:rPr>
          <w:rFonts w:eastAsia="宋体"/>
          <w:lang w:eastAsia="zh-CN"/>
        </w:rPr>
        <w:t>-DU</w:t>
      </w:r>
      <w:r>
        <w:rPr>
          <w:rFonts w:eastAsia="宋体"/>
          <w:lang w:eastAsia="zh-CN"/>
        </w:rPr>
        <w:t xml:space="preserve">, and the </w:t>
      </w:r>
      <w:proofErr w:type="spellStart"/>
      <w:r>
        <w:rPr>
          <w:rFonts w:eastAsia="宋体"/>
          <w:lang w:eastAsia="zh-CN"/>
        </w:rPr>
        <w:t>gNB</w:t>
      </w:r>
      <w:proofErr w:type="spellEnd"/>
      <w:r>
        <w:rPr>
          <w:rFonts w:eastAsia="宋体"/>
          <w:lang w:eastAsia="zh-CN"/>
        </w:rPr>
        <w:t xml:space="preserve">-CU terminates </w:t>
      </w:r>
      <w:proofErr w:type="spellStart"/>
      <w:r w:rsidR="00BB2826">
        <w:rPr>
          <w:rFonts w:eastAsia="宋体"/>
          <w:lang w:eastAsia="zh-CN"/>
        </w:rPr>
        <w:t>Xn</w:t>
      </w:r>
      <w:proofErr w:type="spellEnd"/>
      <w:r>
        <w:rPr>
          <w:rFonts w:eastAsia="宋体"/>
          <w:lang w:eastAsia="zh-CN"/>
        </w:rPr>
        <w:t xml:space="preserve"> interface towards</w:t>
      </w:r>
      <w:r w:rsidR="00BB2826">
        <w:rPr>
          <w:rFonts w:eastAsia="宋体"/>
          <w:lang w:eastAsia="zh-CN"/>
        </w:rPr>
        <w:t xml:space="preserve"> the</w:t>
      </w:r>
      <w:r>
        <w:rPr>
          <w:rFonts w:eastAsia="宋体"/>
          <w:lang w:eastAsia="zh-CN"/>
        </w:rPr>
        <w:t xml:space="preserve"> </w:t>
      </w:r>
      <w:proofErr w:type="spellStart"/>
      <w:r w:rsidR="00BB2826">
        <w:rPr>
          <w:rFonts w:eastAsia="宋体"/>
          <w:lang w:eastAsia="zh-CN"/>
        </w:rPr>
        <w:t>neighboring</w:t>
      </w:r>
      <w:proofErr w:type="spellEnd"/>
      <w:r w:rsidR="00BB2826">
        <w:rPr>
          <w:rFonts w:eastAsia="宋体"/>
          <w:lang w:eastAsia="zh-CN"/>
        </w:rPr>
        <w:t xml:space="preserve"> </w:t>
      </w:r>
      <w:proofErr w:type="spellStart"/>
      <w:r w:rsidR="00BB2826">
        <w:rPr>
          <w:rFonts w:eastAsia="宋体"/>
          <w:lang w:eastAsia="zh-CN"/>
        </w:rPr>
        <w:t>gNB</w:t>
      </w:r>
      <w:proofErr w:type="spellEnd"/>
    </w:p>
    <w:p w14:paraId="6B6DF95D" w14:textId="39556D31" w:rsidR="005A7120" w:rsidRPr="00BA6F8B" w:rsidRDefault="00DC41B4" w:rsidP="005A7120">
      <w:r>
        <w:rPr>
          <w:rFonts w:eastAsia="宋体"/>
          <w:lang w:eastAsia="zh-CN"/>
        </w:rPr>
        <w:t xml:space="preserve">For option 4, there is no </w:t>
      </w:r>
      <w:proofErr w:type="spellStart"/>
      <w:r>
        <w:rPr>
          <w:rFonts w:eastAsia="宋体"/>
          <w:lang w:eastAsia="zh-CN"/>
        </w:rPr>
        <w:t>Xn</w:t>
      </w:r>
      <w:proofErr w:type="spellEnd"/>
      <w:r>
        <w:rPr>
          <w:rFonts w:eastAsia="宋体"/>
          <w:lang w:eastAsia="zh-CN"/>
        </w:rPr>
        <w:t xml:space="preserve"> interface terminated at the NR </w:t>
      </w:r>
      <w:proofErr w:type="spellStart"/>
      <w:r>
        <w:rPr>
          <w:rFonts w:eastAsia="宋体"/>
          <w:lang w:eastAsia="zh-CN"/>
        </w:rPr>
        <w:t>Femto</w:t>
      </w:r>
      <w:proofErr w:type="spellEnd"/>
      <w:r>
        <w:rPr>
          <w:rFonts w:eastAsia="宋体"/>
          <w:lang w:eastAsia="zh-CN"/>
        </w:rPr>
        <w:t xml:space="preserve"> node, because</w:t>
      </w:r>
      <w:r w:rsidR="00C500DC">
        <w:rPr>
          <w:rFonts w:eastAsia="宋体"/>
          <w:lang w:eastAsia="zh-CN"/>
        </w:rPr>
        <w:t xml:space="preserve"> the </w:t>
      </w:r>
      <w:proofErr w:type="spellStart"/>
      <w:r w:rsidR="00C500DC">
        <w:rPr>
          <w:rFonts w:eastAsia="宋体"/>
          <w:lang w:eastAsia="zh-CN"/>
        </w:rPr>
        <w:t>gNB</w:t>
      </w:r>
      <w:proofErr w:type="spellEnd"/>
      <w:r w:rsidR="00C500DC">
        <w:rPr>
          <w:rFonts w:eastAsia="宋体"/>
          <w:lang w:eastAsia="zh-CN"/>
        </w:rPr>
        <w:t xml:space="preserve">-CU will terminate the </w:t>
      </w:r>
      <w:proofErr w:type="spellStart"/>
      <w:r w:rsidR="00C500DC">
        <w:rPr>
          <w:rFonts w:eastAsia="宋体"/>
          <w:lang w:eastAsia="zh-CN"/>
        </w:rPr>
        <w:t>Xn</w:t>
      </w:r>
      <w:proofErr w:type="spellEnd"/>
      <w:r w:rsidR="00C500DC">
        <w:rPr>
          <w:rFonts w:eastAsia="宋体"/>
          <w:lang w:eastAsia="zh-CN"/>
        </w:rPr>
        <w:t xml:space="preserve"> interface instead, just same as the existing CU-DU split architecture. </w:t>
      </w:r>
      <w:r w:rsidR="000B25C6">
        <w:rPr>
          <w:rFonts w:eastAsia="宋体"/>
          <w:lang w:eastAsia="zh-CN"/>
        </w:rPr>
        <w:t xml:space="preserve">When compared to option 1, the option 2 and option 3 has advantage </w:t>
      </w:r>
      <w:r w:rsidR="009667E2">
        <w:rPr>
          <w:rFonts w:eastAsia="宋体"/>
          <w:lang w:eastAsia="zh-CN"/>
        </w:rPr>
        <w:t xml:space="preserve">from the scalability point of view. </w:t>
      </w:r>
      <w:r w:rsidR="009667E2">
        <w:t xml:space="preserve">However, </w:t>
      </w:r>
      <w:r w:rsidR="00765620">
        <w:t xml:space="preserve">as we discussed in 2.1.1, </w:t>
      </w:r>
      <w:r w:rsidR="00432C51">
        <w:t xml:space="preserve">we do not see the scalability issue </w:t>
      </w:r>
      <w:r w:rsidR="00310F37">
        <w:t xml:space="preserve">even </w:t>
      </w:r>
      <w:r w:rsidR="00432C51">
        <w:t>for the NG interface</w:t>
      </w:r>
      <w:r w:rsidR="00310F37">
        <w:t xml:space="preserve"> support of NR </w:t>
      </w:r>
      <w:proofErr w:type="spellStart"/>
      <w:r w:rsidR="00310F37">
        <w:t>Femto</w:t>
      </w:r>
      <w:proofErr w:type="spellEnd"/>
      <w:r w:rsidR="00310F37">
        <w:t>, and considering that</w:t>
      </w:r>
      <w:r w:rsidR="009667E2">
        <w:t xml:space="preserve"> </w:t>
      </w:r>
      <w:r w:rsidR="00310F37">
        <w:t xml:space="preserve">the </w:t>
      </w:r>
      <w:proofErr w:type="spellStart"/>
      <w:r w:rsidR="00BA6F8B">
        <w:t>Xn</w:t>
      </w:r>
      <w:proofErr w:type="spellEnd"/>
      <w:r w:rsidR="00BA6F8B">
        <w:rPr>
          <w:rFonts w:hint="eastAsia"/>
          <w:lang w:eastAsia="zh-CN"/>
        </w:rPr>
        <w:t xml:space="preserve"> </w:t>
      </w:r>
      <w:r w:rsidR="00BA6F8B">
        <w:rPr>
          <w:lang w:eastAsia="zh-CN"/>
        </w:rPr>
        <w:t xml:space="preserve">connection </w:t>
      </w:r>
      <w:r w:rsidR="00310F37">
        <w:rPr>
          <w:lang w:eastAsia="zh-CN"/>
        </w:rPr>
        <w:t>for</w:t>
      </w:r>
      <w:r w:rsidR="00BA6F8B">
        <w:rPr>
          <w:lang w:eastAsia="zh-CN"/>
        </w:rPr>
        <w:t xml:space="preserve"> NR </w:t>
      </w:r>
      <w:proofErr w:type="spellStart"/>
      <w:r w:rsidR="00BA6F8B">
        <w:rPr>
          <w:lang w:eastAsia="zh-CN"/>
        </w:rPr>
        <w:t>Femto</w:t>
      </w:r>
      <w:proofErr w:type="spellEnd"/>
      <w:r w:rsidR="00310F37">
        <w:rPr>
          <w:lang w:eastAsia="zh-CN"/>
        </w:rPr>
        <w:t xml:space="preserve"> node will be very limited</w:t>
      </w:r>
      <w:r w:rsidR="00BA6F8B">
        <w:t xml:space="preserve">, </w:t>
      </w:r>
      <w:r w:rsidR="00EE4F47">
        <w:t xml:space="preserve">the </w:t>
      </w:r>
      <w:r w:rsidR="00EE4F47" w:rsidRPr="00947C0F">
        <w:rPr>
          <w:rFonts w:eastAsia="宋体"/>
          <w:lang w:eastAsia="zh-CN"/>
        </w:rPr>
        <w:t>concentrator</w:t>
      </w:r>
      <w:r w:rsidR="00EE4F47">
        <w:rPr>
          <w:rFonts w:eastAsia="宋体"/>
          <w:lang w:eastAsia="zh-CN"/>
        </w:rPr>
        <w:t xml:space="preserve"> for </w:t>
      </w:r>
      <w:proofErr w:type="spellStart"/>
      <w:r w:rsidR="00EE4F47">
        <w:rPr>
          <w:rFonts w:eastAsia="宋体"/>
          <w:lang w:eastAsia="zh-CN"/>
        </w:rPr>
        <w:t>Xn</w:t>
      </w:r>
      <w:proofErr w:type="spellEnd"/>
      <w:r w:rsidR="00EE4F47">
        <w:rPr>
          <w:rFonts w:eastAsia="宋体"/>
          <w:lang w:eastAsia="zh-CN"/>
        </w:rPr>
        <w:t xml:space="preserve"> connection</w:t>
      </w:r>
      <w:r w:rsidR="00B12B12">
        <w:rPr>
          <w:rFonts w:eastAsia="宋体"/>
          <w:lang w:eastAsia="zh-CN"/>
        </w:rPr>
        <w:t xml:space="preserve"> management</w:t>
      </w:r>
      <w:r w:rsidR="00310F37">
        <w:rPr>
          <w:rFonts w:eastAsia="宋体"/>
          <w:lang w:eastAsia="zh-CN"/>
        </w:rPr>
        <w:t xml:space="preserve"> is not needed</w:t>
      </w:r>
      <w:r w:rsidR="00EE4F47">
        <w:rPr>
          <w:rFonts w:eastAsia="宋体"/>
          <w:lang w:eastAsia="zh-CN"/>
        </w:rPr>
        <w:t>.</w:t>
      </w:r>
    </w:p>
    <w:p w14:paraId="664AB463" w14:textId="2864DA26" w:rsidR="009C4B7F" w:rsidRDefault="000933C8" w:rsidP="009C4B7F">
      <w:pPr>
        <w:pStyle w:val="Proposal"/>
      </w:pPr>
      <w:r>
        <w:t xml:space="preserve">NR </w:t>
      </w:r>
      <w:proofErr w:type="spellStart"/>
      <w:r>
        <w:t>Femto</w:t>
      </w:r>
      <w:proofErr w:type="spellEnd"/>
      <w:r w:rsidRPr="00716A41">
        <w:t xml:space="preserve"> </w:t>
      </w:r>
      <w:r>
        <w:t xml:space="preserve">node can maintain </w:t>
      </w:r>
      <w:proofErr w:type="spellStart"/>
      <w:r>
        <w:t>Xn</w:t>
      </w:r>
      <w:proofErr w:type="spellEnd"/>
      <w:r>
        <w:t xml:space="preserve"> interface towards </w:t>
      </w:r>
      <w:proofErr w:type="spellStart"/>
      <w:r>
        <w:t>neigboring</w:t>
      </w:r>
      <w:proofErr w:type="spellEnd"/>
      <w:r>
        <w:t xml:space="preserve"> </w:t>
      </w:r>
      <w:proofErr w:type="spellStart"/>
      <w:r>
        <w:t>gNB</w:t>
      </w:r>
      <w:proofErr w:type="spellEnd"/>
      <w:r w:rsidR="005A5D41">
        <w:rPr>
          <w:rFonts w:eastAsia="宋体"/>
          <w:lang w:eastAsia="zh-CN"/>
        </w:rPr>
        <w:t xml:space="preserve">/NR </w:t>
      </w:r>
      <w:proofErr w:type="spellStart"/>
      <w:r w:rsidR="005A5D41">
        <w:rPr>
          <w:rFonts w:eastAsia="宋体"/>
          <w:lang w:eastAsia="zh-CN"/>
        </w:rPr>
        <w:t>Femto</w:t>
      </w:r>
      <w:proofErr w:type="spellEnd"/>
      <w:r w:rsidR="005A5D41">
        <w:rPr>
          <w:rFonts w:eastAsia="宋体"/>
          <w:lang w:eastAsia="zh-CN"/>
        </w:rPr>
        <w:t xml:space="preserve"> node</w:t>
      </w:r>
      <w:r>
        <w:t xml:space="preserve"> directly, n</w:t>
      </w:r>
      <w:r w:rsidR="009C4B7F" w:rsidRPr="00716A41">
        <w:t xml:space="preserve">o </w:t>
      </w:r>
      <w:r w:rsidR="00376DC8">
        <w:t xml:space="preserve">need to introduce the </w:t>
      </w:r>
      <w:proofErr w:type="spellStart"/>
      <w:r w:rsidR="00376DC8">
        <w:t>Xn</w:t>
      </w:r>
      <w:proofErr w:type="spellEnd"/>
      <w:r w:rsidR="00376DC8">
        <w:t xml:space="preserve"> GW</w:t>
      </w:r>
      <w:r w:rsidR="00BB6D67">
        <w:t xml:space="preserve"> for the NR </w:t>
      </w:r>
      <w:proofErr w:type="spellStart"/>
      <w:r w:rsidR="00BB6D67">
        <w:t>Femto</w:t>
      </w:r>
      <w:proofErr w:type="spellEnd"/>
      <w:r w:rsidR="009C4B7F" w:rsidRPr="00716A41">
        <w:t>.</w:t>
      </w:r>
    </w:p>
    <w:p w14:paraId="67954830" w14:textId="0F495DF7" w:rsidR="00DC4C54" w:rsidRDefault="00DC4C54" w:rsidP="00DC4C54">
      <w:pPr>
        <w:pStyle w:val="20"/>
      </w:pPr>
      <w:r>
        <w:lastRenderedPageBreak/>
        <w:t>2.2</w:t>
      </w:r>
      <w:r>
        <w:tab/>
      </w:r>
      <w:r w:rsidR="00867D3C">
        <w:t>Access control</w:t>
      </w:r>
    </w:p>
    <w:p w14:paraId="7F968375" w14:textId="77777777" w:rsidR="000C728D" w:rsidRDefault="000C728D" w:rsidP="000C728D">
      <w:pPr>
        <w:overflowPunct w:val="0"/>
        <w:autoSpaceDE w:val="0"/>
        <w:autoSpaceDN w:val="0"/>
        <w:adjustRightInd w:val="0"/>
        <w:spacing w:after="120"/>
        <w:textAlignment w:val="baseline"/>
        <w:rPr>
          <w:rFonts w:eastAsia="宋体"/>
          <w:lang w:eastAsia="zh-CN"/>
        </w:rPr>
      </w:pPr>
      <w:r>
        <w:rPr>
          <w:rFonts w:eastAsia="宋体"/>
          <w:lang w:eastAsia="zh-CN"/>
        </w:rPr>
        <w:t xml:space="preserve">The UE access can be controlled by using the CSG </w:t>
      </w:r>
      <w:proofErr w:type="spellStart"/>
      <w:r>
        <w:rPr>
          <w:rFonts w:eastAsia="宋体"/>
          <w:lang w:eastAsia="zh-CN"/>
        </w:rPr>
        <w:t>mechamism</w:t>
      </w:r>
      <w:proofErr w:type="spellEnd"/>
      <w:r>
        <w:rPr>
          <w:rFonts w:eastAsia="宋体"/>
          <w:lang w:eastAsia="zh-CN"/>
        </w:rPr>
        <w:t xml:space="preserve"> under the LTE HeNB deployment. There are three access modes for the UE to perform an access </w:t>
      </w:r>
      <w:r>
        <w:rPr>
          <w:rFonts w:eastAsia="宋体"/>
          <w:lang w:eastAsia="zh-CN"/>
        </w:rPr>
        <w:fldChar w:fldCharType="begin"/>
      </w:r>
      <w:r>
        <w:rPr>
          <w:rFonts w:eastAsia="宋体"/>
          <w:lang w:eastAsia="zh-CN"/>
        </w:rPr>
        <w:instrText xml:space="preserve"> REF _Ref163489574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p w14:paraId="4C3E222E" w14:textId="7777777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hint="eastAsia"/>
          <w:b/>
          <w:lang w:eastAsia="zh-CN"/>
        </w:rPr>
        <w:t>O</w:t>
      </w:r>
      <w:r w:rsidRPr="00F44C34">
        <w:rPr>
          <w:rFonts w:eastAsia="宋体"/>
          <w:b/>
          <w:lang w:eastAsia="zh-CN"/>
        </w:rPr>
        <w:t>pen access mode</w:t>
      </w:r>
      <w:r w:rsidRPr="00D65493">
        <w:rPr>
          <w:rFonts w:eastAsia="宋体"/>
          <w:lang w:eastAsia="zh-CN"/>
        </w:rPr>
        <w:t>:</w:t>
      </w:r>
      <w:r>
        <w:rPr>
          <w:rFonts w:eastAsia="宋体"/>
          <w:lang w:eastAsia="zh-CN"/>
        </w:rPr>
        <w:t xml:space="preserve"> The network </w:t>
      </w:r>
      <w:r w:rsidRPr="00030F87">
        <w:rPr>
          <w:rFonts w:eastAsia="宋体"/>
          <w:lang w:eastAsia="zh-CN"/>
        </w:rPr>
        <w:t>configures and activates a PLMN cell</w:t>
      </w:r>
      <w:r>
        <w:rPr>
          <w:rFonts w:eastAsia="宋体"/>
          <w:lang w:eastAsia="zh-CN"/>
        </w:rPr>
        <w:t>, which can be accessed by legacy UE and the UE supporting CSG without access control.</w:t>
      </w:r>
    </w:p>
    <w:p w14:paraId="06B21029" w14:textId="7777777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b/>
          <w:lang w:eastAsia="zh-CN"/>
        </w:rPr>
        <w:t>Hybrid access mode</w:t>
      </w:r>
      <w:r w:rsidRPr="00D65493">
        <w:rPr>
          <w:rFonts w:eastAsia="宋体"/>
          <w:lang w:eastAsia="zh-CN"/>
        </w:rPr>
        <w:t>:</w:t>
      </w:r>
      <w:r>
        <w:rPr>
          <w:rFonts w:eastAsia="宋体"/>
          <w:lang w:eastAsia="zh-CN"/>
        </w:rPr>
        <w:t xml:space="preserve"> The network </w:t>
      </w:r>
      <w:r w:rsidRPr="00030F87">
        <w:rPr>
          <w:rFonts w:eastAsia="宋体"/>
          <w:lang w:eastAsia="zh-CN"/>
        </w:rPr>
        <w:t xml:space="preserve">configures and activates a </w:t>
      </w:r>
      <w:r>
        <w:rPr>
          <w:rFonts w:eastAsia="宋体"/>
          <w:lang w:eastAsia="zh-CN"/>
        </w:rPr>
        <w:t>hybrid</w:t>
      </w:r>
      <w:r w:rsidRPr="00030F87">
        <w:rPr>
          <w:rFonts w:eastAsia="宋体"/>
          <w:lang w:eastAsia="zh-CN"/>
        </w:rPr>
        <w:t xml:space="preserve"> cell</w:t>
      </w:r>
      <w:r>
        <w:rPr>
          <w:rFonts w:eastAsia="宋体"/>
          <w:lang w:eastAsia="zh-CN"/>
        </w:rPr>
        <w:t xml:space="preserve">. For the UE with CSG subscription, the HeNB provides the selected CSG ID and CSG access mode to the MME for CSG membership </w:t>
      </w:r>
      <w:r w:rsidRPr="00722607">
        <w:rPr>
          <w:rFonts w:eastAsia="宋体"/>
          <w:lang w:eastAsia="zh-CN"/>
        </w:rPr>
        <w:t>verification</w:t>
      </w:r>
      <w:r>
        <w:rPr>
          <w:rFonts w:eastAsia="宋体"/>
          <w:lang w:eastAsia="zh-CN"/>
        </w:rPr>
        <w:t>.</w:t>
      </w:r>
      <w:r w:rsidRPr="007F5E2E">
        <w:rPr>
          <w:rFonts w:eastAsia="宋体"/>
          <w:lang w:eastAsia="zh-CN"/>
        </w:rPr>
        <w:t xml:space="preserve"> This cell is accessible as a CSG cell by UEs which are members of the CSG</w:t>
      </w:r>
      <w:r>
        <w:rPr>
          <w:rFonts w:eastAsia="宋体"/>
          <w:lang w:eastAsia="zh-CN"/>
        </w:rPr>
        <w:t>. And for</w:t>
      </w:r>
      <w:r w:rsidRPr="007F5E2E">
        <w:rPr>
          <w:rFonts w:eastAsia="宋体"/>
          <w:lang w:eastAsia="zh-CN"/>
        </w:rPr>
        <w:t xml:space="preserve"> </w:t>
      </w:r>
      <w:r>
        <w:rPr>
          <w:rFonts w:eastAsia="宋体"/>
          <w:lang w:eastAsia="zh-CN"/>
        </w:rPr>
        <w:t>the</w:t>
      </w:r>
      <w:r w:rsidRPr="007F5E2E">
        <w:rPr>
          <w:rFonts w:eastAsia="宋体"/>
          <w:lang w:eastAsia="zh-CN"/>
        </w:rPr>
        <w:t xml:space="preserve"> other UEs</w:t>
      </w:r>
      <w:r>
        <w:rPr>
          <w:rFonts w:eastAsia="宋体"/>
          <w:lang w:eastAsia="zh-CN"/>
        </w:rPr>
        <w:t>, this cell is viewed as a normal PLMN cell</w:t>
      </w:r>
      <w:r w:rsidRPr="007F5E2E">
        <w:rPr>
          <w:rFonts w:eastAsia="宋体"/>
          <w:lang w:eastAsia="zh-CN"/>
        </w:rPr>
        <w:t>.</w:t>
      </w:r>
      <w:r>
        <w:rPr>
          <w:rFonts w:eastAsia="宋体"/>
          <w:lang w:eastAsia="zh-CN"/>
        </w:rPr>
        <w:t xml:space="preserve"> </w:t>
      </w:r>
    </w:p>
    <w:p w14:paraId="7822B960" w14:textId="7777777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b/>
          <w:lang w:eastAsia="zh-CN"/>
        </w:rPr>
        <w:t>Closed access mode</w:t>
      </w:r>
      <w:r w:rsidRPr="00D65493">
        <w:rPr>
          <w:rFonts w:eastAsia="宋体"/>
          <w:lang w:eastAsia="zh-CN"/>
        </w:rPr>
        <w:t>:</w:t>
      </w:r>
      <w:r>
        <w:rPr>
          <w:rFonts w:eastAsia="宋体"/>
          <w:lang w:eastAsia="zh-CN"/>
        </w:rPr>
        <w:t xml:space="preserve"> The network </w:t>
      </w:r>
      <w:r w:rsidRPr="00030F87">
        <w:rPr>
          <w:rFonts w:eastAsia="宋体"/>
          <w:lang w:eastAsia="zh-CN"/>
        </w:rPr>
        <w:t xml:space="preserve">configures and activates a </w:t>
      </w:r>
      <w:r>
        <w:rPr>
          <w:rFonts w:eastAsia="宋体"/>
          <w:lang w:eastAsia="zh-CN"/>
        </w:rPr>
        <w:t>CSG</w:t>
      </w:r>
      <w:r w:rsidRPr="00030F87">
        <w:rPr>
          <w:rFonts w:eastAsia="宋体"/>
          <w:lang w:eastAsia="zh-CN"/>
        </w:rPr>
        <w:t xml:space="preserve"> cell</w:t>
      </w:r>
      <w:r>
        <w:rPr>
          <w:rFonts w:eastAsia="宋体"/>
          <w:lang w:eastAsia="zh-CN"/>
        </w:rPr>
        <w:t>, which can only be accessed by the UE</w:t>
      </w:r>
      <w:r w:rsidRPr="007F5E2E">
        <w:rPr>
          <w:rFonts w:eastAsia="宋体"/>
          <w:lang w:eastAsia="zh-CN"/>
        </w:rPr>
        <w:t xml:space="preserve">s which </w:t>
      </w:r>
      <w:r>
        <w:rPr>
          <w:rFonts w:eastAsia="宋体"/>
          <w:lang w:eastAsia="zh-CN"/>
        </w:rPr>
        <w:t>has subscribed the related CSG ID. The HeNB provides the selected CSG ID to the MME for CSG access control.</w:t>
      </w:r>
    </w:p>
    <w:p w14:paraId="672E98D3" w14:textId="77777777" w:rsidR="000C728D" w:rsidRPr="00451D2E" w:rsidRDefault="000C728D" w:rsidP="000C728D">
      <w:pPr>
        <w:overflowPunct w:val="0"/>
        <w:autoSpaceDE w:val="0"/>
        <w:autoSpaceDN w:val="0"/>
        <w:adjustRightInd w:val="0"/>
        <w:spacing w:after="120"/>
        <w:textAlignment w:val="baseline"/>
        <w:rPr>
          <w:rFonts w:eastAsia="宋体"/>
          <w:lang w:eastAsia="zh-CN"/>
        </w:rPr>
      </w:pPr>
      <w:r w:rsidRPr="00AF309E">
        <w:rPr>
          <w:noProof/>
          <w:lang w:eastAsia="zh-CN"/>
        </w:rPr>
        <mc:AlternateContent>
          <mc:Choice Requires="wps">
            <w:drawing>
              <wp:anchor distT="45720" distB="45720" distL="114300" distR="114300" simplePos="0" relativeHeight="251660288" behindDoc="0" locked="0" layoutInCell="1" allowOverlap="1" wp14:anchorId="226EA75D" wp14:editId="3CE0BC83">
                <wp:simplePos x="0" y="0"/>
                <wp:positionH relativeFrom="margin">
                  <wp:align>left</wp:align>
                </wp:positionH>
                <wp:positionV relativeFrom="paragraph">
                  <wp:posOffset>368300</wp:posOffset>
                </wp:positionV>
                <wp:extent cx="6006465" cy="1404620"/>
                <wp:effectExtent l="0" t="0" r="13335" b="2032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6465" cy="1404620"/>
                        </a:xfrm>
                        <a:prstGeom prst="rect">
                          <a:avLst/>
                        </a:prstGeom>
                        <a:solidFill>
                          <a:srgbClr val="FFFFFF"/>
                        </a:solidFill>
                        <a:ln w="9525">
                          <a:solidFill>
                            <a:srgbClr val="000000"/>
                          </a:solidFill>
                          <a:miter lim="800000"/>
                          <a:headEnd/>
                          <a:tailEnd/>
                        </a:ln>
                      </wps:spPr>
                      <wps:txbx>
                        <w:txbxContent>
                          <w:p w14:paraId="73CB5B00" w14:textId="77777777" w:rsidR="000C728D" w:rsidRPr="004804FE" w:rsidRDefault="000C728D" w:rsidP="000C728D">
                            <w:pPr>
                              <w:rPr>
                                <w:color w:val="FF0000"/>
                                <w:lang w:eastAsia="zh-CN"/>
                              </w:rPr>
                            </w:pPr>
                            <w:r w:rsidRPr="004804FE">
                              <w:rPr>
                                <w:color w:val="FF0000"/>
                                <w:lang w:eastAsia="zh-CN"/>
                              </w:rPr>
                              <w:t>----------excerpt from TS 38.3</w:t>
                            </w:r>
                            <w:r>
                              <w:rPr>
                                <w:color w:val="FF0000"/>
                                <w:lang w:eastAsia="zh-CN"/>
                              </w:rPr>
                              <w:t>31</w:t>
                            </w:r>
                            <w:r w:rsidRPr="004804FE">
                              <w:rPr>
                                <w:color w:val="FF0000"/>
                                <w:lang w:eastAsia="zh-CN"/>
                              </w:rPr>
                              <w:t>----------</w:t>
                            </w:r>
                          </w:p>
                          <w:p w14:paraId="5B6EF20E" w14:textId="77777777" w:rsidR="000C728D" w:rsidRDefault="000C728D" w:rsidP="000C728D">
                            <w:pPr>
                              <w:rPr>
                                <w:lang w:eastAsia="zh-CN"/>
                              </w:rPr>
                            </w:pPr>
                            <w:r w:rsidRPr="0095250E">
                              <w:rPr>
                                <w:b/>
                              </w:rPr>
                              <w:t>NPN-only Cell</w:t>
                            </w:r>
                            <w:r w:rsidRPr="0095250E">
                              <w:t xml:space="preserve">: A cell that is </w:t>
                            </w:r>
                            <w:r w:rsidRPr="004804FE">
                              <w:rPr>
                                <w:highlight w:val="yellow"/>
                              </w:rPr>
                              <w:t>only available for normal service for NPNs' subscriber</w:t>
                            </w:r>
                            <w:r w:rsidRPr="0095250E">
                              <w:t xml:space="preserve">. An NPN-capable UE determines that a cell is NPN-only Cell </w:t>
                            </w:r>
                            <w:r w:rsidRPr="004804FE">
                              <w:rPr>
                                <w:highlight w:val="yellow"/>
                              </w:rPr>
                              <w:t xml:space="preserve">by detecting that the </w:t>
                            </w:r>
                            <w:proofErr w:type="spellStart"/>
                            <w:r w:rsidRPr="004804FE">
                              <w:rPr>
                                <w:i/>
                                <w:highlight w:val="yellow"/>
                              </w:rPr>
                              <w:t>cellReservedForOtherUse</w:t>
                            </w:r>
                            <w:proofErr w:type="spellEnd"/>
                            <w:r w:rsidRPr="004804FE">
                              <w:rPr>
                                <w:highlight w:val="yellow"/>
                              </w:rPr>
                              <w:t xml:space="preserve"> IE is set to true</w:t>
                            </w:r>
                            <w:r w:rsidRPr="0095250E">
                              <w:t xml:space="preserve"> while the </w:t>
                            </w:r>
                            <w:proofErr w:type="spellStart"/>
                            <w:r w:rsidRPr="0095250E">
                              <w:rPr>
                                <w:i/>
                              </w:rPr>
                              <w:t>npn-IdentityInfoList</w:t>
                            </w:r>
                            <w:proofErr w:type="spellEnd"/>
                            <w:r w:rsidRPr="0095250E">
                              <w:t xml:space="preserve"> IE is present in </w:t>
                            </w:r>
                            <w:proofErr w:type="spellStart"/>
                            <w:r w:rsidRPr="0095250E">
                              <w:rPr>
                                <w:i/>
                              </w:rPr>
                              <w:t>CellAccessRelatedInfo</w:t>
                            </w:r>
                            <w:proofErr w:type="spellEnd"/>
                            <w:r w:rsidRPr="0095250E">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6EA75D" id="_x0000_t202" coordsize="21600,21600" o:spt="202" path="m,l,21600r21600,l21600,xe">
                <v:stroke joinstyle="miter"/>
                <v:path gradientshapeok="t" o:connecttype="rect"/>
              </v:shapetype>
              <v:shape id="文本框 2" o:spid="_x0000_s1026" type="#_x0000_t202" style="position:absolute;margin-left:0;margin-top:29pt;width:472.9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">
                <v:textbox style="mso-fit-shape-to-text:t">
                  <w:txbxContent>
                    <w:p w14:paraId="73CB5B00" w14:textId="77777777" w:rsidR="000C728D" w:rsidRPr="004804FE" w:rsidRDefault="000C728D" w:rsidP="000C728D">
                      <w:pPr>
                        <w:rPr>
                          <w:color w:val="FF0000"/>
                          <w:lang w:eastAsia="zh-CN"/>
                        </w:rPr>
                      </w:pPr>
                      <w:r w:rsidRPr="004804FE">
                        <w:rPr>
                          <w:color w:val="FF0000"/>
                          <w:lang w:eastAsia="zh-CN"/>
                        </w:rPr>
                        <w:t>----------excerpt from TS 38.3</w:t>
                      </w:r>
                      <w:r>
                        <w:rPr>
                          <w:color w:val="FF0000"/>
                          <w:lang w:eastAsia="zh-CN"/>
                        </w:rPr>
                        <w:t>31</w:t>
                      </w:r>
                      <w:r w:rsidRPr="004804FE">
                        <w:rPr>
                          <w:color w:val="FF0000"/>
                          <w:lang w:eastAsia="zh-CN"/>
                        </w:rPr>
                        <w:t>----------</w:t>
                      </w:r>
                    </w:p>
                    <w:p w14:paraId="5B6EF20E" w14:textId="77777777" w:rsidR="000C728D" w:rsidRDefault="000C728D" w:rsidP="000C728D">
                      <w:pPr>
                        <w:rPr>
                          <w:lang w:eastAsia="zh-CN"/>
                        </w:rPr>
                      </w:pPr>
                      <w:r w:rsidRPr="0095250E">
                        <w:rPr>
                          <w:b/>
                        </w:rPr>
                        <w:t>NPN-only Cell</w:t>
                      </w:r>
                      <w:r w:rsidRPr="0095250E">
                        <w:t xml:space="preserve">: A cell that is </w:t>
                      </w:r>
                      <w:r w:rsidRPr="004804FE">
                        <w:rPr>
                          <w:highlight w:val="yellow"/>
                        </w:rPr>
                        <w:t>only available for normal service for NPNs' subscriber</w:t>
                      </w:r>
                      <w:r w:rsidRPr="0095250E">
                        <w:t xml:space="preserve">. An NPN-capable UE determines that a cell is NPN-only Cell </w:t>
                      </w:r>
                      <w:r w:rsidRPr="004804FE">
                        <w:rPr>
                          <w:highlight w:val="yellow"/>
                        </w:rPr>
                        <w:t xml:space="preserve">by detecting that the </w:t>
                      </w:r>
                      <w:proofErr w:type="spellStart"/>
                      <w:r w:rsidRPr="004804FE">
                        <w:rPr>
                          <w:i/>
                          <w:highlight w:val="yellow"/>
                        </w:rPr>
                        <w:t>cellReservedForOtherUse</w:t>
                      </w:r>
                      <w:proofErr w:type="spellEnd"/>
                      <w:r w:rsidRPr="004804FE">
                        <w:rPr>
                          <w:highlight w:val="yellow"/>
                        </w:rPr>
                        <w:t xml:space="preserve"> IE is set to true</w:t>
                      </w:r>
                      <w:r w:rsidRPr="0095250E">
                        <w:t xml:space="preserve"> while the </w:t>
                      </w:r>
                      <w:proofErr w:type="spellStart"/>
                      <w:r w:rsidRPr="0095250E">
                        <w:rPr>
                          <w:i/>
                        </w:rPr>
                        <w:t>npn-IdentityInfoList</w:t>
                      </w:r>
                      <w:proofErr w:type="spellEnd"/>
                      <w:r w:rsidRPr="0095250E">
                        <w:t xml:space="preserve"> IE is present in </w:t>
                      </w:r>
                      <w:proofErr w:type="spellStart"/>
                      <w:r w:rsidRPr="0095250E">
                        <w:rPr>
                          <w:i/>
                        </w:rPr>
                        <w:t>CellAccessRelatedInfo</w:t>
                      </w:r>
                      <w:proofErr w:type="spellEnd"/>
                      <w:r w:rsidRPr="0095250E">
                        <w:t>.</w:t>
                      </w:r>
                    </w:p>
                  </w:txbxContent>
                </v:textbox>
                <w10:wrap type="topAndBottom" anchorx="margin"/>
              </v:shape>
            </w:pict>
          </mc:Fallback>
        </mc:AlternateContent>
      </w:r>
      <w:r w:rsidRPr="00AF309E">
        <w:rPr>
          <w:rFonts w:eastAsia="宋体"/>
          <w:lang w:eastAsia="zh-CN"/>
        </w:rPr>
        <w:t>Similar to the CSG, NR use</w:t>
      </w:r>
      <w:r>
        <w:rPr>
          <w:rFonts w:eastAsia="宋体"/>
          <w:lang w:eastAsia="zh-CN"/>
        </w:rPr>
        <w:t>s</w:t>
      </w:r>
      <w:r w:rsidRPr="00AF309E">
        <w:rPr>
          <w:rFonts w:eastAsia="宋体"/>
          <w:lang w:eastAsia="zh-CN"/>
        </w:rPr>
        <w:t xml:space="preserve"> the CAG mechanism when design</w:t>
      </w:r>
      <w:r>
        <w:rPr>
          <w:rFonts w:eastAsia="宋体"/>
          <w:lang w:eastAsia="zh-CN"/>
        </w:rPr>
        <w:t>ing</w:t>
      </w:r>
      <w:r w:rsidRPr="00AF309E">
        <w:rPr>
          <w:rFonts w:eastAsia="宋体"/>
          <w:lang w:eastAsia="zh-CN"/>
        </w:rPr>
        <w:t xml:space="preserve"> the support for NPN</w:t>
      </w:r>
      <w:r>
        <w:rPr>
          <w:rFonts w:eastAsia="宋体"/>
          <w:lang w:eastAsia="zh-CN"/>
        </w:rPr>
        <w:t>. We provide some introduction for the CAG according to the existing NR specifications:</w:t>
      </w:r>
    </w:p>
    <w:p w14:paraId="01A9C7B9" w14:textId="77777777" w:rsidR="000C728D" w:rsidRDefault="000C728D" w:rsidP="000C728D">
      <w:pPr>
        <w:pStyle w:val="Proposal"/>
        <w:numPr>
          <w:ilvl w:val="0"/>
          <w:numId w:val="0"/>
        </w:numPr>
        <w:rPr>
          <w:b w:val="0"/>
          <w:lang w:eastAsia="zh-CN"/>
        </w:rPr>
      </w:pPr>
      <w:r w:rsidRPr="00AF309E">
        <w:rPr>
          <w:b w:val="0"/>
          <w:noProof/>
          <w:lang w:eastAsia="zh-CN"/>
        </w:rPr>
        <mc:AlternateContent>
          <mc:Choice Requires="wps">
            <w:drawing>
              <wp:anchor distT="45720" distB="45720" distL="114300" distR="114300" simplePos="0" relativeHeight="251659264" behindDoc="0" locked="0" layoutInCell="1" allowOverlap="1" wp14:anchorId="3C3EC535" wp14:editId="4F2069A8">
                <wp:simplePos x="0" y="0"/>
                <wp:positionH relativeFrom="column">
                  <wp:posOffset>15875</wp:posOffset>
                </wp:positionH>
                <wp:positionV relativeFrom="paragraph">
                  <wp:posOffset>133350</wp:posOffset>
                </wp:positionV>
                <wp:extent cx="5975350" cy="1404620"/>
                <wp:effectExtent l="0" t="0" r="25400" b="1270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404620"/>
                        </a:xfrm>
                        <a:prstGeom prst="rect">
                          <a:avLst/>
                        </a:prstGeom>
                        <a:solidFill>
                          <a:srgbClr val="FFFFFF"/>
                        </a:solidFill>
                        <a:ln w="9525">
                          <a:solidFill>
                            <a:srgbClr val="000000"/>
                          </a:solidFill>
                          <a:miter lim="800000"/>
                          <a:headEnd/>
                          <a:tailEnd/>
                        </a:ln>
                      </wps:spPr>
                      <wps:txbx>
                        <w:txbxContent>
                          <w:p w14:paraId="6913B8F9" w14:textId="77777777" w:rsidR="000C728D" w:rsidRPr="004804FE" w:rsidRDefault="000C728D" w:rsidP="000C728D">
                            <w:pPr>
                              <w:rPr>
                                <w:color w:val="FF0000"/>
                                <w:lang w:eastAsia="zh-CN"/>
                              </w:rPr>
                            </w:pPr>
                            <w:r w:rsidRPr="004804FE">
                              <w:rPr>
                                <w:color w:val="FF0000"/>
                                <w:lang w:eastAsia="zh-CN"/>
                              </w:rPr>
                              <w:t>----------excerpt from TS 38.300----------</w:t>
                            </w:r>
                          </w:p>
                          <w:p w14:paraId="34AC1C86" w14:textId="77777777" w:rsidR="000C728D" w:rsidRPr="00E96F07" w:rsidRDefault="000C728D" w:rsidP="000C728D">
                            <w:pPr>
                              <w:pStyle w:val="20"/>
                            </w:pPr>
                            <w:bookmarkStart w:id="7" w:name="_Toc155991630"/>
                            <w:r w:rsidRPr="00E96F07">
                              <w:rPr>
                                <w:noProof/>
                              </w:rPr>
                              <w:t>16.7</w:t>
                            </w:r>
                            <w:r w:rsidRPr="00E96F07">
                              <w:rPr>
                                <w:noProof/>
                              </w:rPr>
                              <w:tab/>
                              <w:t>Public Network Integrated NPN</w:t>
                            </w:r>
                            <w:bookmarkEnd w:id="7"/>
                          </w:p>
                          <w:p w14:paraId="49CF0204" w14:textId="77777777" w:rsidR="000C728D" w:rsidRPr="00E96F07" w:rsidRDefault="000C728D" w:rsidP="000C728D">
                            <w:pPr>
                              <w:pStyle w:val="3"/>
                              <w:rPr>
                                <w:noProof/>
                              </w:rPr>
                            </w:pPr>
                            <w:bookmarkStart w:id="8" w:name="_Toc37232062"/>
                            <w:bookmarkStart w:id="9" w:name="_Toc46502142"/>
                            <w:bookmarkStart w:id="10" w:name="_Toc51971490"/>
                            <w:bookmarkStart w:id="11" w:name="_Toc52551473"/>
                            <w:bookmarkStart w:id="12" w:name="_Toc155991631"/>
                            <w:r w:rsidRPr="00E96F07">
                              <w:rPr>
                                <w:noProof/>
                              </w:rPr>
                              <w:t>16.7.1</w:t>
                            </w:r>
                            <w:r w:rsidRPr="00E96F07">
                              <w:rPr>
                                <w:noProof/>
                              </w:rPr>
                              <w:tab/>
                              <w:t>General</w:t>
                            </w:r>
                            <w:bookmarkEnd w:id="8"/>
                            <w:bookmarkEnd w:id="9"/>
                            <w:bookmarkEnd w:id="10"/>
                            <w:bookmarkEnd w:id="11"/>
                            <w:bookmarkEnd w:id="12"/>
                          </w:p>
                          <w:p w14:paraId="258D3C48" w14:textId="77777777" w:rsidR="000C728D" w:rsidRPr="00E96F07" w:rsidRDefault="000C728D" w:rsidP="000C728D">
                            <w:r w:rsidRPr="00E96F07">
                              <w:t xml:space="preserve">A PNI-NPN is a network deployed for non-public use which relies on network functions provided by a PLMN (see clause 4.8). In PNI-NPN, </w:t>
                            </w:r>
                            <w:r w:rsidRPr="00D93AED">
                              <w:rPr>
                                <w:highlight w:val="yellow"/>
                              </w:rPr>
                              <w:t>a Closed Access Groups (CAG) identifies a group of subscribers who are permitted to access one or more CAG cells associated to the CAG</w:t>
                            </w:r>
                            <w:r w:rsidRPr="00E96F07">
                              <w:t>. A CAG is identified by a CAG identifier broadcast in SIB1.</w:t>
                            </w:r>
                          </w:p>
                          <w:p w14:paraId="364E4E0E" w14:textId="77777777" w:rsidR="000C728D" w:rsidRPr="00E96F07" w:rsidRDefault="000C728D" w:rsidP="000C728D">
                            <w:r w:rsidRPr="00E96F07">
                              <w:t>A CAG-capable UE can be configured with the following per PLMN (see clause 5.30.3.3 of TS 23.501 [3]):</w:t>
                            </w:r>
                          </w:p>
                          <w:p w14:paraId="751535E4" w14:textId="77777777" w:rsidR="000C728D" w:rsidRPr="00E96F07" w:rsidRDefault="000C728D" w:rsidP="000C728D">
                            <w:pPr>
                              <w:pStyle w:val="B10"/>
                            </w:pPr>
                            <w:r w:rsidRPr="00E96F07">
                              <w:t>-</w:t>
                            </w:r>
                            <w:r w:rsidRPr="00E96F07">
                              <w:tab/>
                              <w:t>an Allowed CAG list containing the CAG identifiers which the UE is allowed to access; and</w:t>
                            </w:r>
                          </w:p>
                          <w:p w14:paraId="49C15E9E" w14:textId="77777777" w:rsidR="000C728D" w:rsidRPr="00E96F07" w:rsidRDefault="000C728D" w:rsidP="000C728D">
                            <w:pPr>
                              <w:pStyle w:val="B10"/>
                            </w:pPr>
                            <w:r w:rsidRPr="00E96F07">
                              <w:t>-</w:t>
                            </w:r>
                            <w:r w:rsidRPr="00E96F07">
                              <w:tab/>
                              <w:t>a CAG-only indication if the UE is only allowed to access 5GS via CAG cells.</w:t>
                            </w:r>
                          </w:p>
                          <w:p w14:paraId="1A57B7BB" w14:textId="77777777" w:rsidR="000C728D" w:rsidRDefault="000C728D" w:rsidP="000C728D">
                            <w:pPr>
                              <w:rPr>
                                <w:lang w:eastAsia="zh-CN"/>
                              </w:rPr>
                            </w:pPr>
                            <w:r w:rsidRPr="00E96F07">
                              <w:t>Dual Connectivity is supported and may involve both PNI-NPN and PLMN cells, according to the mobility restrictions in the UE context as described in TS 37.340 [21].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3EC535" id="_x0000_s1027" type="#_x0000_t202" style="position:absolute;margin-left:1.25pt;margin-top:10.5pt;width:47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">
                <v:textbox style="mso-fit-shape-to-text:t">
                  <w:txbxContent>
                    <w:p w14:paraId="6913B8F9" w14:textId="77777777" w:rsidR="000C728D" w:rsidRPr="004804FE" w:rsidRDefault="000C728D" w:rsidP="000C728D">
                      <w:pPr>
                        <w:rPr>
                          <w:color w:val="FF0000"/>
                          <w:lang w:eastAsia="zh-CN"/>
                        </w:rPr>
                      </w:pPr>
                      <w:r w:rsidRPr="004804FE">
                        <w:rPr>
                          <w:color w:val="FF0000"/>
                          <w:lang w:eastAsia="zh-CN"/>
                        </w:rPr>
                        <w:t>----------excerpt from TS 38.300----------</w:t>
                      </w:r>
                    </w:p>
                    <w:p w14:paraId="34AC1C86" w14:textId="77777777" w:rsidR="000C728D" w:rsidRPr="00E96F07" w:rsidRDefault="000C728D" w:rsidP="000C728D">
                      <w:pPr>
                        <w:pStyle w:val="20"/>
                      </w:pPr>
                      <w:bookmarkStart w:id="12" w:name="_Toc155991630"/>
                      <w:r w:rsidRPr="00E96F07">
                        <w:rPr>
                          <w:noProof/>
                        </w:rPr>
                        <w:t>16.7</w:t>
                      </w:r>
                      <w:r w:rsidRPr="00E96F07">
                        <w:rPr>
                          <w:noProof/>
                        </w:rPr>
                        <w:tab/>
                        <w:t>Public Network Integrated NPN</w:t>
                      </w:r>
                      <w:bookmarkEnd w:id="12"/>
                    </w:p>
                    <w:p w14:paraId="49CF0204" w14:textId="77777777" w:rsidR="000C728D" w:rsidRPr="00E96F07" w:rsidRDefault="000C728D" w:rsidP="000C728D">
                      <w:pPr>
                        <w:pStyle w:val="3"/>
                        <w:rPr>
                          <w:noProof/>
                        </w:rPr>
                      </w:pPr>
                      <w:bookmarkStart w:id="13" w:name="_Toc37232062"/>
                      <w:bookmarkStart w:id="14" w:name="_Toc46502142"/>
                      <w:bookmarkStart w:id="15" w:name="_Toc51971490"/>
                      <w:bookmarkStart w:id="16" w:name="_Toc52551473"/>
                      <w:bookmarkStart w:id="17" w:name="_Toc155991631"/>
                      <w:r w:rsidRPr="00E96F07">
                        <w:rPr>
                          <w:noProof/>
                        </w:rPr>
                        <w:t>16.7.1</w:t>
                      </w:r>
                      <w:r w:rsidRPr="00E96F07">
                        <w:rPr>
                          <w:noProof/>
                        </w:rPr>
                        <w:tab/>
                        <w:t>General</w:t>
                      </w:r>
                      <w:bookmarkEnd w:id="13"/>
                      <w:bookmarkEnd w:id="14"/>
                      <w:bookmarkEnd w:id="15"/>
                      <w:bookmarkEnd w:id="16"/>
                      <w:bookmarkEnd w:id="17"/>
                    </w:p>
                    <w:p w14:paraId="258D3C48" w14:textId="77777777" w:rsidR="000C728D" w:rsidRPr="00E96F07" w:rsidRDefault="000C728D" w:rsidP="000C728D">
                      <w:r w:rsidRPr="00E96F07">
                        <w:t xml:space="preserve">A PNI-NPN is a network deployed for non-public use which relies on network functions provided by a PLMN (see clause 4.8). In PNI-NPN, </w:t>
                      </w:r>
                      <w:r w:rsidRPr="00D93AED">
                        <w:rPr>
                          <w:highlight w:val="yellow"/>
                        </w:rPr>
                        <w:t>a Closed Access Groups (CAG) identifies a group of subscribers who are permitted to access one or more CAG cells associated to the CAG</w:t>
                      </w:r>
                      <w:r w:rsidRPr="00E96F07">
                        <w:t>. A CAG is identified by a CAG identifier broadcast in SIB1.</w:t>
                      </w:r>
                    </w:p>
                    <w:p w14:paraId="364E4E0E" w14:textId="77777777" w:rsidR="000C728D" w:rsidRPr="00E96F07" w:rsidRDefault="000C728D" w:rsidP="000C728D">
                      <w:r w:rsidRPr="00E96F07">
                        <w:t>A CAG-capable UE can be configured with the following per PLMN (see clause 5.30.3.3 of TS 23.501 [3]):</w:t>
                      </w:r>
                    </w:p>
                    <w:p w14:paraId="751535E4" w14:textId="77777777" w:rsidR="000C728D" w:rsidRPr="00E96F07" w:rsidRDefault="000C728D" w:rsidP="000C728D">
                      <w:pPr>
                        <w:pStyle w:val="B10"/>
                      </w:pPr>
                      <w:r w:rsidRPr="00E96F07">
                        <w:t>-</w:t>
                      </w:r>
                      <w:r w:rsidRPr="00E96F07">
                        <w:tab/>
                        <w:t>an Allowed CAG list containing the CAG identifiers which the UE is allowed to access; and</w:t>
                      </w:r>
                    </w:p>
                    <w:p w14:paraId="49C15E9E" w14:textId="77777777" w:rsidR="000C728D" w:rsidRPr="00E96F07" w:rsidRDefault="000C728D" w:rsidP="000C728D">
                      <w:pPr>
                        <w:pStyle w:val="B10"/>
                      </w:pPr>
                      <w:r w:rsidRPr="00E96F07">
                        <w:t>-</w:t>
                      </w:r>
                      <w:r w:rsidRPr="00E96F07">
                        <w:tab/>
                        <w:t>a CAG-only indication if the UE is only allowed to access 5GS via CAG cells.</w:t>
                      </w:r>
                    </w:p>
                    <w:p w14:paraId="1A57B7BB" w14:textId="77777777" w:rsidR="000C728D" w:rsidRDefault="000C728D" w:rsidP="000C728D">
                      <w:pPr>
                        <w:rPr>
                          <w:lang w:eastAsia="zh-CN"/>
                        </w:rPr>
                      </w:pPr>
                      <w:r w:rsidRPr="00E96F07">
                        <w:t>Dual Connectivity is supported and may involve both PNI-NPN and PLMN cells, according to the mobility restrictions in the UE context as described in TS 37.340 [21].</w:t>
                      </w:r>
                    </w:p>
                  </w:txbxContent>
                </v:textbox>
                <w10:wrap type="topAndBottom"/>
              </v:shape>
            </w:pict>
          </mc:Fallback>
        </mc:AlternateContent>
      </w:r>
      <w:r>
        <w:rPr>
          <w:b w:val="0"/>
          <w:lang w:eastAsia="zh-CN"/>
        </w:rPr>
        <w:t>The existing CAG mechanism already supports the above 3 access modes of HeNB as the following:</w:t>
      </w:r>
    </w:p>
    <w:p w14:paraId="695FBB5A" w14:textId="18DFDB36"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Pr>
          <w:rFonts w:eastAsia="宋体"/>
          <w:lang w:eastAsia="zh-CN"/>
        </w:rPr>
        <w:t>To support the o</w:t>
      </w:r>
      <w:r w:rsidRPr="00D65493">
        <w:rPr>
          <w:rFonts w:eastAsia="宋体"/>
          <w:lang w:eastAsia="zh-CN"/>
        </w:rPr>
        <w:t>pen access mode</w:t>
      </w:r>
      <w:r>
        <w:rPr>
          <w:rFonts w:eastAsia="宋体"/>
          <w:lang w:eastAsia="zh-CN"/>
        </w:rPr>
        <w:t>:</w:t>
      </w:r>
      <w:r w:rsidRPr="007D010B">
        <w:rPr>
          <w:rFonts w:eastAsia="宋体"/>
          <w:lang w:eastAsia="zh-CN"/>
        </w:rPr>
        <w:t xml:space="preserve"> </w:t>
      </w:r>
      <w:r>
        <w:rPr>
          <w:rFonts w:eastAsia="宋体"/>
          <w:lang w:eastAsia="zh-CN"/>
        </w:rPr>
        <w:t xml:space="preserve">The </w:t>
      </w:r>
      <w:r w:rsidR="007365E9">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w:t>
      </w:r>
      <w:r w:rsidRPr="00030F87">
        <w:rPr>
          <w:rFonts w:eastAsia="宋体"/>
          <w:lang w:eastAsia="zh-CN"/>
        </w:rPr>
        <w:t>activates a PLMN cell</w:t>
      </w:r>
      <w:r>
        <w:rPr>
          <w:rFonts w:eastAsia="宋体"/>
          <w:lang w:eastAsia="zh-CN"/>
        </w:rPr>
        <w:t>, which can be accessed by legacy UE without access control.</w:t>
      </w:r>
    </w:p>
    <w:p w14:paraId="18A35FEA" w14:textId="5EE95B9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B82450">
        <w:rPr>
          <w:rFonts w:eastAsia="宋体"/>
          <w:lang w:eastAsia="zh-CN"/>
        </w:rPr>
        <w:t>To support the hybrid access mode</w:t>
      </w:r>
      <w:r>
        <w:rPr>
          <w:rFonts w:eastAsia="宋体"/>
          <w:lang w:eastAsia="zh-CN"/>
        </w:rPr>
        <w:t xml:space="preserve">: The </w:t>
      </w:r>
      <w:r w:rsidR="007365E9">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cell can be shared by both PLMN and CAG, through broadcast both the </w:t>
      </w:r>
      <w:proofErr w:type="spellStart"/>
      <w:r w:rsidRPr="004804FE">
        <w:rPr>
          <w:i/>
        </w:rPr>
        <w:t>plmn-IdentityInfoList</w:t>
      </w:r>
      <w:proofErr w:type="spellEnd"/>
      <w:r>
        <w:t xml:space="preserve"> and the </w:t>
      </w:r>
      <w:r w:rsidRPr="004804FE">
        <w:rPr>
          <w:i/>
        </w:rPr>
        <w:t>npn-IdentityInfoList-r16</w:t>
      </w:r>
      <w:r>
        <w:t xml:space="preserve"> in the </w:t>
      </w:r>
      <w:r w:rsidRPr="004804FE">
        <w:t>SIB1</w:t>
      </w:r>
      <w:r w:rsidRPr="004804FE">
        <w:rPr>
          <w:rFonts w:eastAsia="宋体"/>
          <w:lang w:eastAsia="zh-CN"/>
        </w:rPr>
        <w:t>,</w:t>
      </w:r>
      <w:r>
        <w:rPr>
          <w:rFonts w:eastAsia="宋体"/>
          <w:lang w:eastAsia="zh-CN"/>
        </w:rPr>
        <w:t xml:space="preserve"> but without the </w:t>
      </w:r>
      <w:proofErr w:type="spellStart"/>
      <w:r w:rsidRPr="004804FE">
        <w:rPr>
          <w:i/>
        </w:rPr>
        <w:t>cellReservedForOtherUse</w:t>
      </w:r>
      <w:proofErr w:type="spellEnd"/>
      <w:r>
        <w:rPr>
          <w:rFonts w:eastAsia="宋体"/>
          <w:lang w:eastAsia="zh-CN"/>
        </w:rPr>
        <w:t>.  Then, t</w:t>
      </w:r>
      <w:r w:rsidRPr="007F5E2E">
        <w:rPr>
          <w:rFonts w:eastAsia="宋体"/>
          <w:lang w:eastAsia="zh-CN"/>
        </w:rPr>
        <w:t>his cell is accessible as a C</w:t>
      </w:r>
      <w:r>
        <w:rPr>
          <w:rFonts w:eastAsia="宋体"/>
          <w:lang w:eastAsia="zh-CN"/>
        </w:rPr>
        <w:t>A</w:t>
      </w:r>
      <w:r w:rsidRPr="007F5E2E">
        <w:rPr>
          <w:rFonts w:eastAsia="宋体"/>
          <w:lang w:eastAsia="zh-CN"/>
        </w:rPr>
        <w:t xml:space="preserve">G cell by UEs which </w:t>
      </w:r>
      <w:r>
        <w:rPr>
          <w:rFonts w:eastAsia="宋体"/>
          <w:lang w:eastAsia="zh-CN"/>
        </w:rPr>
        <w:t>has the allowed CAG list including this cell. For</w:t>
      </w:r>
      <w:r w:rsidRPr="007F5E2E">
        <w:rPr>
          <w:rFonts w:eastAsia="宋体"/>
          <w:lang w:eastAsia="zh-CN"/>
        </w:rPr>
        <w:t xml:space="preserve"> </w:t>
      </w:r>
      <w:r>
        <w:rPr>
          <w:rFonts w:eastAsia="宋体"/>
          <w:lang w:eastAsia="zh-CN"/>
        </w:rPr>
        <w:t>the legacy UE not supporting CAG, this cell is viewed as a normal PLMN cell</w:t>
      </w:r>
      <w:r w:rsidRPr="007F5E2E">
        <w:rPr>
          <w:rFonts w:eastAsia="宋体"/>
          <w:lang w:eastAsia="zh-CN"/>
        </w:rPr>
        <w:t>.</w:t>
      </w:r>
    </w:p>
    <w:p w14:paraId="0C9F2FED" w14:textId="6FF84787" w:rsidR="000C728D" w:rsidRPr="00B51BFF"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Pr>
          <w:rFonts w:eastAsia="宋体"/>
          <w:lang w:eastAsia="zh-CN"/>
        </w:rPr>
        <w:t>To support the</w:t>
      </w:r>
      <w:r w:rsidDel="00BD6E38">
        <w:rPr>
          <w:rFonts w:eastAsia="宋体"/>
          <w:lang w:eastAsia="zh-CN"/>
        </w:rPr>
        <w:t xml:space="preserve"> </w:t>
      </w:r>
      <w:r>
        <w:rPr>
          <w:rFonts w:eastAsia="宋体"/>
          <w:lang w:eastAsia="zh-CN"/>
        </w:rPr>
        <w:t xml:space="preserve">closed access mode: The </w:t>
      </w:r>
      <w:r w:rsidR="007365E9">
        <w:rPr>
          <w:rFonts w:eastAsia="宋体"/>
          <w:lang w:eastAsia="zh-CN"/>
        </w:rPr>
        <w:t xml:space="preserve">NR </w:t>
      </w:r>
      <w:proofErr w:type="spellStart"/>
      <w:r>
        <w:rPr>
          <w:rFonts w:eastAsia="宋体"/>
          <w:lang w:eastAsia="zh-CN"/>
        </w:rPr>
        <w:t>Femto</w:t>
      </w:r>
      <w:proofErr w:type="spellEnd"/>
      <w:r w:rsidRPr="00FB0CC1" w:rsidDel="00AF309E">
        <w:rPr>
          <w:rFonts w:eastAsia="宋体"/>
          <w:lang w:eastAsia="zh-CN"/>
        </w:rPr>
        <w:t xml:space="preserve"> </w:t>
      </w:r>
      <w:r w:rsidRPr="00FB0CC1">
        <w:rPr>
          <w:rFonts w:eastAsia="宋体"/>
          <w:lang w:eastAsia="zh-CN"/>
        </w:rPr>
        <w:t>activates a</w:t>
      </w:r>
      <w:r>
        <w:rPr>
          <w:rFonts w:eastAsia="宋体"/>
          <w:lang w:eastAsia="zh-CN"/>
        </w:rPr>
        <w:t>n</w:t>
      </w:r>
      <w:r w:rsidRPr="00FB0CC1">
        <w:rPr>
          <w:rFonts w:eastAsia="宋体"/>
          <w:lang w:eastAsia="zh-CN"/>
        </w:rPr>
        <w:t xml:space="preserve"> </w:t>
      </w:r>
      <w:r>
        <w:rPr>
          <w:rFonts w:eastAsia="宋体"/>
          <w:lang w:eastAsia="zh-CN"/>
        </w:rPr>
        <w:t>NPN-only</w:t>
      </w:r>
      <w:r w:rsidRPr="00FB0CC1">
        <w:rPr>
          <w:rFonts w:eastAsia="宋体"/>
          <w:lang w:eastAsia="zh-CN"/>
        </w:rPr>
        <w:t xml:space="preserve"> cell</w:t>
      </w:r>
      <w:r>
        <w:rPr>
          <w:rFonts w:eastAsia="宋体"/>
          <w:lang w:eastAsia="zh-CN"/>
        </w:rPr>
        <w:t xml:space="preserve"> by broadcasting the</w:t>
      </w:r>
      <w:r w:rsidRPr="00AF309E">
        <w:rPr>
          <w:i/>
        </w:rPr>
        <w:t xml:space="preserve"> </w:t>
      </w:r>
      <w:proofErr w:type="spellStart"/>
      <w:r w:rsidRPr="00624633">
        <w:rPr>
          <w:i/>
        </w:rPr>
        <w:t>cellReservedForOtherUse</w:t>
      </w:r>
      <w:proofErr w:type="spellEnd"/>
      <w:r>
        <w:rPr>
          <w:i/>
        </w:rPr>
        <w:t xml:space="preserve"> IE </w:t>
      </w:r>
      <w:r w:rsidRPr="004804FE">
        <w:rPr>
          <w:rFonts w:eastAsia="宋体"/>
          <w:lang w:eastAsia="zh-CN"/>
        </w:rPr>
        <w:t xml:space="preserve">with value be set as </w:t>
      </w:r>
      <w:r>
        <w:rPr>
          <w:rFonts w:eastAsia="宋体"/>
          <w:lang w:eastAsia="zh-CN"/>
        </w:rPr>
        <w:t>“</w:t>
      </w:r>
      <w:r w:rsidRPr="0010674D">
        <w:rPr>
          <w:rFonts w:eastAsia="宋体" w:hint="eastAsia"/>
          <w:lang w:eastAsia="zh-CN"/>
        </w:rPr>
        <w:t>true</w:t>
      </w:r>
      <w:r>
        <w:rPr>
          <w:rFonts w:eastAsia="宋体"/>
          <w:lang w:eastAsia="zh-CN"/>
        </w:rPr>
        <w:t>”</w:t>
      </w:r>
      <w:r w:rsidRPr="00FB0CC1">
        <w:rPr>
          <w:rFonts w:eastAsia="宋体"/>
          <w:lang w:eastAsia="zh-CN"/>
        </w:rPr>
        <w:t xml:space="preserve">, </w:t>
      </w:r>
      <w:r>
        <w:rPr>
          <w:rFonts w:eastAsia="宋体"/>
          <w:lang w:eastAsia="zh-CN"/>
        </w:rPr>
        <w:t>then this cell</w:t>
      </w:r>
      <w:r w:rsidRPr="00FB0CC1">
        <w:rPr>
          <w:rFonts w:eastAsia="宋体"/>
          <w:lang w:eastAsia="zh-CN"/>
        </w:rPr>
        <w:t xml:space="preserve"> can only be accessed by the UEs wh</w:t>
      </w:r>
      <w:r>
        <w:rPr>
          <w:rFonts w:eastAsia="宋体"/>
          <w:lang w:eastAsia="zh-CN"/>
        </w:rPr>
        <w:t xml:space="preserve">ose allowed CAG list includes a CAG-ID broadcasted by the </w:t>
      </w:r>
      <w:r w:rsidR="007365E9">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cell.</w:t>
      </w:r>
      <w:r w:rsidRPr="00FB0CC1">
        <w:rPr>
          <w:rFonts w:eastAsia="宋体"/>
          <w:lang w:eastAsia="zh-CN"/>
        </w:rPr>
        <w:t xml:space="preserve"> </w:t>
      </w:r>
      <w:r w:rsidRPr="00B51BFF">
        <w:rPr>
          <w:rFonts w:eastAsia="宋体"/>
          <w:lang w:eastAsia="zh-CN"/>
        </w:rPr>
        <w:t xml:space="preserve"> </w:t>
      </w:r>
    </w:p>
    <w:p w14:paraId="657515CA" w14:textId="1D5A0AB7" w:rsidR="00CB29AB" w:rsidRPr="00CB29AB" w:rsidRDefault="00B51BFF" w:rsidP="000C728D">
      <w:pPr>
        <w:pStyle w:val="Proposal"/>
        <w:numPr>
          <w:ilvl w:val="0"/>
          <w:numId w:val="1"/>
        </w:numPr>
      </w:pPr>
      <w:bookmarkStart w:id="13" w:name="_Hlk162378302"/>
      <w:r>
        <w:t>T</w:t>
      </w:r>
      <w:r w:rsidR="000C728D">
        <w:t>he</w:t>
      </w:r>
      <w:r w:rsidR="000C728D" w:rsidRPr="00D3013E">
        <w:t xml:space="preserve"> existing CAG mechanism</w:t>
      </w:r>
      <w:r w:rsidR="000C728D">
        <w:t xml:space="preserve"> </w:t>
      </w:r>
      <w:r>
        <w:t xml:space="preserve">can </w:t>
      </w:r>
      <w:r>
        <w:rPr>
          <w:lang w:eastAsia="zh-CN"/>
        </w:rPr>
        <w:t xml:space="preserve">already support all the access </w:t>
      </w:r>
      <w:r w:rsidRPr="00D3013E">
        <w:rPr>
          <w:lang w:eastAsia="zh-CN"/>
        </w:rPr>
        <w:t>mode</w:t>
      </w:r>
      <w:r>
        <w:rPr>
          <w:lang w:eastAsia="zh-CN"/>
        </w:rPr>
        <w:t>s</w:t>
      </w:r>
      <w:r w:rsidRPr="00D3013E">
        <w:rPr>
          <w:lang w:eastAsia="zh-CN"/>
        </w:rPr>
        <w:t xml:space="preserve"> </w:t>
      </w:r>
      <w:r>
        <w:rPr>
          <w:lang w:eastAsia="zh-CN"/>
        </w:rPr>
        <w:t xml:space="preserve">involved in </w:t>
      </w:r>
      <w:r w:rsidRPr="00D3013E">
        <w:rPr>
          <w:lang w:eastAsia="zh-CN"/>
        </w:rPr>
        <w:t>CSG</w:t>
      </w:r>
      <w:r>
        <w:rPr>
          <w:lang w:eastAsia="zh-CN"/>
        </w:rPr>
        <w:t xml:space="preserve">, i.e. </w:t>
      </w:r>
      <w:r w:rsidRPr="00D3013E">
        <w:rPr>
          <w:lang w:eastAsia="zh-CN"/>
        </w:rPr>
        <w:t>open,</w:t>
      </w:r>
      <w:r>
        <w:rPr>
          <w:lang w:eastAsia="zh-CN"/>
        </w:rPr>
        <w:t xml:space="preserve"> hybrid and </w:t>
      </w:r>
      <w:r w:rsidRPr="00D3013E">
        <w:rPr>
          <w:lang w:eastAsia="zh-CN"/>
        </w:rPr>
        <w:t>closed</w:t>
      </w:r>
      <w:r>
        <w:rPr>
          <w:lang w:eastAsia="zh-CN"/>
        </w:rPr>
        <w:t>, no gap is found</w:t>
      </w:r>
      <w:r w:rsidR="000C728D" w:rsidRPr="00D3013E">
        <w:t>.</w:t>
      </w:r>
      <w:bookmarkEnd w:id="3"/>
      <w:bookmarkEnd w:id="13"/>
    </w:p>
    <w:p w14:paraId="0240E1FD" w14:textId="16AFBE9C" w:rsidR="005C0A63" w:rsidRDefault="005C0A63" w:rsidP="005C0A63">
      <w:pPr>
        <w:pStyle w:val="10"/>
      </w:pPr>
      <w:r>
        <w:t>3</w:t>
      </w:r>
      <w:r>
        <w:tab/>
        <w:t>Conclusion</w:t>
      </w:r>
    </w:p>
    <w:p w14:paraId="3F998C4B" w14:textId="4C528DC1" w:rsidR="00046DAA" w:rsidRDefault="00046DAA" w:rsidP="00046DAA">
      <w:pPr>
        <w:rPr>
          <w:lang w:eastAsia="zh-CN"/>
        </w:rPr>
      </w:pPr>
      <w:r>
        <w:rPr>
          <w:rFonts w:eastAsia="宋体"/>
          <w:lang w:eastAsia="zh-CN"/>
        </w:rPr>
        <w:t xml:space="preserve">This paper provides </w:t>
      </w:r>
      <w:r w:rsidR="00CC4262">
        <w:rPr>
          <w:rFonts w:eastAsia="宋体"/>
          <w:lang w:eastAsia="zh-CN"/>
        </w:rPr>
        <w:t>other</w:t>
      </w:r>
      <w:r w:rsidR="00B10A25">
        <w:rPr>
          <w:rFonts w:eastAsia="宋体"/>
          <w:lang w:eastAsia="zh-CN"/>
        </w:rPr>
        <w:t xml:space="preserve"> issues </w:t>
      </w:r>
      <w:r w:rsidRPr="00A14F40">
        <w:rPr>
          <w:rFonts w:eastAsia="宋体"/>
          <w:lang w:eastAsia="zh-CN"/>
        </w:rPr>
        <w:t>for</w:t>
      </w:r>
      <w:r w:rsidR="00B10A25">
        <w:rPr>
          <w:rFonts w:eastAsia="宋体"/>
          <w:lang w:eastAsia="zh-CN"/>
        </w:rPr>
        <w:t xml:space="preserve"> the</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0A7E215" w14:textId="5AF8BF6A" w:rsidR="00046DAA" w:rsidRPr="007277EF" w:rsidRDefault="008B5882" w:rsidP="00046DAA">
      <w:pPr>
        <w:rPr>
          <w:rFonts w:eastAsia="宋体"/>
          <w:b/>
          <w:i/>
          <w:color w:val="00B0F0"/>
          <w:kern w:val="2"/>
          <w:sz w:val="21"/>
          <w:szCs w:val="22"/>
          <w:lang w:eastAsia="zh-CN"/>
        </w:rPr>
      </w:pPr>
      <w:r>
        <w:rPr>
          <w:rFonts w:eastAsia="宋体"/>
          <w:b/>
          <w:i/>
          <w:color w:val="00B0F0"/>
          <w:kern w:val="2"/>
          <w:sz w:val="21"/>
          <w:szCs w:val="22"/>
          <w:lang w:eastAsia="zh-CN"/>
        </w:rPr>
        <w:lastRenderedPageBreak/>
        <w:t>Architecture</w:t>
      </w:r>
    </w:p>
    <w:p w14:paraId="0CEB037C" w14:textId="77777777" w:rsidR="001E6B55" w:rsidRDefault="001E6B55" w:rsidP="001E6B55">
      <w:pPr>
        <w:pStyle w:val="Proposal"/>
        <w:numPr>
          <w:ilvl w:val="0"/>
          <w:numId w:val="5"/>
        </w:numPr>
      </w:pPr>
      <w:r w:rsidRPr="00D13FB2">
        <w:t xml:space="preserve">Same as </w:t>
      </w:r>
      <w:proofErr w:type="spellStart"/>
      <w:r w:rsidRPr="00D13FB2">
        <w:t>HeNB</w:t>
      </w:r>
      <w:proofErr w:type="spellEnd"/>
      <w:r w:rsidRPr="00D13FB2">
        <w:t>, one</w:t>
      </w:r>
      <w:r>
        <w:t xml:space="preserve"> NR</w:t>
      </w:r>
      <w:r w:rsidRPr="00D13FB2">
        <w:t xml:space="preserve"> </w:t>
      </w:r>
      <w:proofErr w:type="spellStart"/>
      <w:r w:rsidRPr="00D13FB2">
        <w:t>Femto</w:t>
      </w:r>
      <w:proofErr w:type="spellEnd"/>
      <w:r w:rsidRPr="00D13FB2">
        <w:t xml:space="preserve"> serves only one NR cell</w:t>
      </w:r>
      <w:r>
        <w:t>.</w:t>
      </w:r>
    </w:p>
    <w:p w14:paraId="3FC9A953" w14:textId="0BDF4BB6" w:rsidR="001E6B55" w:rsidRDefault="001E6B55" w:rsidP="001E6B55">
      <w:pPr>
        <w:pStyle w:val="Proposal"/>
        <w:numPr>
          <w:ilvl w:val="0"/>
          <w:numId w:val="5"/>
        </w:numPr>
      </w:pPr>
      <w:r>
        <w:t>Option 1 and Option 4 can already be supported, no enhancement is needed.</w:t>
      </w:r>
    </w:p>
    <w:p w14:paraId="59FDBA8E" w14:textId="3A8CF1AC" w:rsidR="00143152" w:rsidRDefault="00203920" w:rsidP="00203920">
      <w:pPr>
        <w:pStyle w:val="Proposal"/>
        <w:numPr>
          <w:ilvl w:val="0"/>
          <w:numId w:val="5"/>
        </w:numPr>
      </w:pPr>
      <w:r w:rsidRPr="00716A41">
        <w:t>No strong motivation to</w:t>
      </w:r>
      <w:r>
        <w:t xml:space="preserve"> support Option 2 unless more</w:t>
      </w:r>
      <w:r w:rsidRPr="005A7120">
        <w:t xml:space="preserve"> </w:t>
      </w:r>
      <w:r>
        <w:t xml:space="preserve">justification and input from operators are provided for the necessity of the </w:t>
      </w:r>
      <w:r w:rsidRPr="00143152">
        <w:rPr>
          <w:rFonts w:eastAsia="宋体"/>
          <w:lang w:eastAsia="zh-CN"/>
        </w:rPr>
        <w:t>concentrator manner</w:t>
      </w:r>
      <w:r w:rsidRPr="00716A41">
        <w:t>.</w:t>
      </w:r>
    </w:p>
    <w:p w14:paraId="75EABB5D" w14:textId="4142EABA" w:rsidR="00143152" w:rsidRDefault="00143152" w:rsidP="00143152">
      <w:pPr>
        <w:pStyle w:val="Proposal"/>
        <w:numPr>
          <w:ilvl w:val="0"/>
          <w:numId w:val="5"/>
        </w:numPr>
      </w:pPr>
      <w:r>
        <w:rPr>
          <w:lang w:eastAsia="zh-CN"/>
        </w:rPr>
        <w:t xml:space="preserve">RAN3 not consider </w:t>
      </w:r>
      <w:r>
        <w:rPr>
          <w:rFonts w:hint="eastAsia"/>
          <w:lang w:eastAsia="zh-CN"/>
        </w:rPr>
        <w:t>O</w:t>
      </w:r>
      <w:r>
        <w:rPr>
          <w:lang w:eastAsia="zh-CN"/>
        </w:rPr>
        <w:t xml:space="preserve">ption 3, since it has impact on the SCTP layer which is out of 3GPP scope. </w:t>
      </w:r>
    </w:p>
    <w:p w14:paraId="3D95893B" w14:textId="77777777" w:rsidR="00143152" w:rsidRDefault="00143152" w:rsidP="00143152">
      <w:pPr>
        <w:pStyle w:val="Proposal"/>
        <w:numPr>
          <w:ilvl w:val="0"/>
          <w:numId w:val="5"/>
        </w:numPr>
      </w:pPr>
      <w:r>
        <w:t xml:space="preserve">NR </w:t>
      </w:r>
      <w:proofErr w:type="spellStart"/>
      <w:r>
        <w:t>Femto</w:t>
      </w:r>
      <w:proofErr w:type="spellEnd"/>
      <w:r w:rsidRPr="00716A41">
        <w:t xml:space="preserve"> </w:t>
      </w:r>
      <w:r>
        <w:t xml:space="preserve">node can maintain </w:t>
      </w:r>
      <w:proofErr w:type="spellStart"/>
      <w:r>
        <w:t>Xn</w:t>
      </w:r>
      <w:proofErr w:type="spellEnd"/>
      <w:r>
        <w:t xml:space="preserve"> interface towards </w:t>
      </w:r>
      <w:proofErr w:type="spellStart"/>
      <w:r>
        <w:t>neigboring</w:t>
      </w:r>
      <w:proofErr w:type="spellEnd"/>
      <w:r>
        <w:t xml:space="preserve"> </w:t>
      </w:r>
      <w:proofErr w:type="spellStart"/>
      <w:r>
        <w:t>gNB</w:t>
      </w:r>
      <w:proofErr w:type="spellEnd"/>
      <w:r w:rsidRPr="00143152">
        <w:rPr>
          <w:rFonts w:eastAsia="宋体"/>
          <w:lang w:eastAsia="zh-CN"/>
        </w:rPr>
        <w:t xml:space="preserve">/NR </w:t>
      </w:r>
      <w:proofErr w:type="spellStart"/>
      <w:r w:rsidRPr="00143152">
        <w:rPr>
          <w:rFonts w:eastAsia="宋体"/>
          <w:lang w:eastAsia="zh-CN"/>
        </w:rPr>
        <w:t>Femto</w:t>
      </w:r>
      <w:proofErr w:type="spellEnd"/>
      <w:r w:rsidRPr="00143152">
        <w:rPr>
          <w:rFonts w:eastAsia="宋体"/>
          <w:lang w:eastAsia="zh-CN"/>
        </w:rPr>
        <w:t xml:space="preserve"> node</w:t>
      </w:r>
      <w:r>
        <w:t xml:space="preserve"> directly, n</w:t>
      </w:r>
      <w:r w:rsidRPr="00716A41">
        <w:t xml:space="preserve">o </w:t>
      </w:r>
      <w:r>
        <w:t xml:space="preserve">need to introduce the </w:t>
      </w:r>
      <w:proofErr w:type="spellStart"/>
      <w:r>
        <w:t>Xn</w:t>
      </w:r>
      <w:proofErr w:type="spellEnd"/>
      <w:r>
        <w:t xml:space="preserve"> GW for the NR </w:t>
      </w:r>
      <w:proofErr w:type="spellStart"/>
      <w:r>
        <w:t>Femto</w:t>
      </w:r>
      <w:proofErr w:type="spellEnd"/>
      <w:r w:rsidRPr="00716A41">
        <w:t>.</w:t>
      </w:r>
    </w:p>
    <w:p w14:paraId="069290F2" w14:textId="2EAB9D7D" w:rsidR="009E579E" w:rsidRPr="009E579E" w:rsidRDefault="009E579E" w:rsidP="009E579E">
      <w:pPr>
        <w:pStyle w:val="Proposal"/>
        <w:numPr>
          <w:ilvl w:val="0"/>
          <w:numId w:val="0"/>
        </w:numPr>
        <w:rPr>
          <w:rFonts w:eastAsia="宋体"/>
          <w:i/>
          <w:color w:val="00B0F0"/>
          <w:kern w:val="2"/>
          <w:sz w:val="21"/>
          <w:szCs w:val="22"/>
          <w:lang w:eastAsia="zh-CN"/>
        </w:rPr>
      </w:pPr>
      <w:r>
        <w:rPr>
          <w:rFonts w:eastAsia="宋体"/>
          <w:i/>
          <w:color w:val="00B0F0"/>
          <w:kern w:val="2"/>
          <w:sz w:val="21"/>
          <w:szCs w:val="22"/>
          <w:lang w:eastAsia="zh-CN"/>
        </w:rPr>
        <w:t>Access control</w:t>
      </w:r>
    </w:p>
    <w:p w14:paraId="6F459258" w14:textId="133DF58F" w:rsidR="009E579E" w:rsidRDefault="009E579E" w:rsidP="009E579E">
      <w:pPr>
        <w:pStyle w:val="Proposal"/>
        <w:numPr>
          <w:ilvl w:val="0"/>
          <w:numId w:val="5"/>
        </w:numPr>
      </w:pPr>
      <w:r>
        <w:t>The</w:t>
      </w:r>
      <w:r w:rsidRPr="00D3013E">
        <w:t xml:space="preserve"> existing CAG mechanism</w:t>
      </w:r>
      <w:r>
        <w:t xml:space="preserve"> can </w:t>
      </w:r>
      <w:r>
        <w:rPr>
          <w:lang w:eastAsia="zh-CN"/>
        </w:rPr>
        <w:t xml:space="preserve">already support all the access </w:t>
      </w:r>
      <w:r w:rsidRPr="00D3013E">
        <w:rPr>
          <w:lang w:eastAsia="zh-CN"/>
        </w:rPr>
        <w:t>mode</w:t>
      </w:r>
      <w:r>
        <w:rPr>
          <w:lang w:eastAsia="zh-CN"/>
        </w:rPr>
        <w:t>s</w:t>
      </w:r>
      <w:r w:rsidRPr="00D3013E">
        <w:rPr>
          <w:lang w:eastAsia="zh-CN"/>
        </w:rPr>
        <w:t xml:space="preserve"> </w:t>
      </w:r>
      <w:r>
        <w:rPr>
          <w:lang w:eastAsia="zh-CN"/>
        </w:rPr>
        <w:t xml:space="preserve">involved in </w:t>
      </w:r>
      <w:r w:rsidRPr="00D3013E">
        <w:rPr>
          <w:lang w:eastAsia="zh-CN"/>
        </w:rPr>
        <w:t>CSG</w:t>
      </w:r>
      <w:r>
        <w:rPr>
          <w:lang w:eastAsia="zh-CN"/>
        </w:rPr>
        <w:t xml:space="preserve">, i.e. </w:t>
      </w:r>
      <w:r w:rsidRPr="00D3013E">
        <w:rPr>
          <w:lang w:eastAsia="zh-CN"/>
        </w:rPr>
        <w:t>open,</w:t>
      </w:r>
      <w:r>
        <w:rPr>
          <w:lang w:eastAsia="zh-CN"/>
        </w:rPr>
        <w:t xml:space="preserve"> hybrid and </w:t>
      </w:r>
      <w:r w:rsidRPr="00D3013E">
        <w:rPr>
          <w:lang w:eastAsia="zh-CN"/>
        </w:rPr>
        <w:t>closed</w:t>
      </w:r>
      <w:r>
        <w:rPr>
          <w:lang w:eastAsia="zh-CN"/>
        </w:rPr>
        <w:t>, no gap is found</w:t>
      </w:r>
      <w:r w:rsidRPr="00D3013E">
        <w:t>.</w:t>
      </w:r>
    </w:p>
    <w:p w14:paraId="383A8A0B" w14:textId="77777777" w:rsidR="00F031A8" w:rsidRPr="007D3E81" w:rsidRDefault="00F031A8" w:rsidP="00F031A8">
      <w:pPr>
        <w:pStyle w:val="10"/>
      </w:pPr>
      <w:bookmarkStart w:id="14" w:name="_Toc423020280"/>
      <w:bookmarkEnd w:id="14"/>
      <w:r w:rsidRPr="00C2002B">
        <w:t>4</w:t>
      </w:r>
      <w:r>
        <w:t xml:space="preserve">. </w:t>
      </w:r>
      <w:r w:rsidRPr="007D3E81">
        <w:t>Reference</w:t>
      </w:r>
    </w:p>
    <w:p w14:paraId="0F4BF9D1" w14:textId="57EFA0DC" w:rsidR="00C72E89" w:rsidRDefault="00A016B6" w:rsidP="007C3FD3">
      <w:pPr>
        <w:numPr>
          <w:ilvl w:val="0"/>
          <w:numId w:val="4"/>
        </w:numPr>
        <w:overflowPunct w:val="0"/>
        <w:autoSpaceDE w:val="0"/>
        <w:autoSpaceDN w:val="0"/>
        <w:adjustRightInd w:val="0"/>
        <w:spacing w:after="0" w:line="360" w:lineRule="auto"/>
        <w:textAlignment w:val="baseline"/>
      </w:pPr>
      <w:bookmarkStart w:id="15" w:name="_Ref165552613"/>
      <w:r>
        <w:rPr>
          <w:rFonts w:hint="eastAsia"/>
          <w:lang w:eastAsia="zh-CN"/>
        </w:rPr>
        <w:t>R</w:t>
      </w:r>
      <w:r>
        <w:rPr>
          <w:lang w:eastAsia="zh-CN"/>
        </w:rPr>
        <w:t xml:space="preserve">AN3#123bis </w:t>
      </w:r>
      <w:r w:rsidR="00F40639">
        <w:rPr>
          <w:lang w:eastAsia="zh-CN"/>
        </w:rPr>
        <w:t>Chair</w:t>
      </w:r>
      <w:r>
        <w:rPr>
          <w:lang w:eastAsia="zh-CN"/>
        </w:rPr>
        <w:t xml:space="preserve"> notes.</w:t>
      </w:r>
      <w:bookmarkEnd w:id="15"/>
    </w:p>
    <w:p w14:paraId="0523B132" w14:textId="2F276B89" w:rsidR="00E766AF" w:rsidRDefault="00E766AF" w:rsidP="00E766AF">
      <w:pPr>
        <w:numPr>
          <w:ilvl w:val="0"/>
          <w:numId w:val="4"/>
        </w:numPr>
        <w:overflowPunct w:val="0"/>
        <w:autoSpaceDE w:val="0"/>
        <w:autoSpaceDN w:val="0"/>
        <w:adjustRightInd w:val="0"/>
        <w:spacing w:after="0" w:line="360" w:lineRule="auto"/>
        <w:textAlignment w:val="baseline"/>
      </w:pPr>
      <w:bookmarkStart w:id="16" w:name="_Ref163489574"/>
      <w:r>
        <w:t>TS 36.300</w:t>
      </w:r>
      <w:r>
        <w:rPr>
          <w:lang w:eastAsia="zh-CN"/>
        </w:rPr>
        <w:t xml:space="preserve"> V18.1.0, </w:t>
      </w:r>
      <w:r>
        <w:t>Evolved Universal Terrestrial Radio Access (E-UTRA) and Evolved Universal Terrestrial Radio Access Network (E-UTRAN);</w:t>
      </w:r>
      <w:r>
        <w:rPr>
          <w:rFonts w:hint="eastAsia"/>
          <w:lang w:eastAsia="zh-CN"/>
        </w:rPr>
        <w:t xml:space="preserve"> </w:t>
      </w:r>
      <w:r>
        <w:t>Overall description;</w:t>
      </w:r>
      <w:r>
        <w:rPr>
          <w:rFonts w:hint="eastAsia"/>
          <w:lang w:eastAsia="zh-CN"/>
        </w:rPr>
        <w:t xml:space="preserve"> </w:t>
      </w:r>
      <w:r>
        <w:t>St</w:t>
      </w:r>
      <w:bookmarkEnd w:id="16"/>
      <w:r>
        <w:t>age 2.</w:t>
      </w:r>
    </w:p>
    <w:p w14:paraId="16553EF7" w14:textId="3926DACD" w:rsidR="00057F37" w:rsidRDefault="00057F37" w:rsidP="00057F37">
      <w:pPr>
        <w:numPr>
          <w:ilvl w:val="0"/>
          <w:numId w:val="4"/>
        </w:numPr>
        <w:overflowPunct w:val="0"/>
        <w:autoSpaceDE w:val="0"/>
        <w:autoSpaceDN w:val="0"/>
        <w:adjustRightInd w:val="0"/>
        <w:spacing w:after="0" w:line="360" w:lineRule="auto"/>
        <w:textAlignment w:val="baseline"/>
      </w:pPr>
      <w:bookmarkStart w:id="17" w:name="_Ref162950670"/>
      <w:bookmarkStart w:id="18" w:name="_Ref165837785"/>
      <w:r>
        <w:rPr>
          <w:lang w:eastAsia="zh-CN"/>
        </w:rPr>
        <w:t xml:space="preserve">3GPP </w:t>
      </w:r>
      <w:r>
        <w:rPr>
          <w:rFonts w:hint="eastAsia"/>
          <w:lang w:eastAsia="zh-CN"/>
        </w:rPr>
        <w:t>T</w:t>
      </w:r>
      <w:r>
        <w:rPr>
          <w:lang w:eastAsia="zh-CN"/>
        </w:rPr>
        <w:t>S 38.401 v18.</w:t>
      </w:r>
      <w:r w:rsidR="008B3F24">
        <w:rPr>
          <w:lang w:eastAsia="zh-CN"/>
        </w:rPr>
        <w:t>1</w:t>
      </w:r>
      <w:r>
        <w:rPr>
          <w:lang w:eastAsia="zh-CN"/>
        </w:rPr>
        <w:t>.0, NG-RAN; Architecture description.</w:t>
      </w:r>
      <w:bookmarkEnd w:id="17"/>
      <w:bookmarkEnd w:id="18"/>
    </w:p>
    <w:p w14:paraId="430912F4" w14:textId="1EB79D8B" w:rsidR="00057F37" w:rsidRDefault="00057F37" w:rsidP="00902F95">
      <w:pPr>
        <w:overflowPunct w:val="0"/>
        <w:autoSpaceDE w:val="0"/>
        <w:autoSpaceDN w:val="0"/>
        <w:adjustRightInd w:val="0"/>
        <w:spacing w:after="0" w:line="360" w:lineRule="auto"/>
        <w:ind w:left="420"/>
        <w:textAlignment w:val="baseline"/>
        <w:sectPr w:rsidR="00057F37"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pPr>
    </w:p>
    <w:p w14:paraId="0A01A41C" w14:textId="47825393"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v0.</w:t>
      </w:r>
      <w:r w:rsidR="00F01D98">
        <w:rPr>
          <w:lang w:eastAsia="zh-CN"/>
        </w:rPr>
        <w:t>0</w:t>
      </w:r>
      <w:r w:rsidR="00F14710">
        <w:rPr>
          <w:lang w:eastAsia="zh-CN"/>
        </w:rPr>
        <w:t>.0</w:t>
      </w:r>
      <w:r w:rsidR="00F01D98">
        <w:rPr>
          <w:lang w:eastAsia="zh-CN"/>
        </w:rPr>
        <w:t xml:space="preserve"> (R3-242242)</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646B018F" w14:textId="6C84DAAE" w:rsidR="005C0A63" w:rsidRDefault="005C0A63" w:rsidP="00F605E1">
      <w:pPr>
        <w:overflowPunct w:val="0"/>
        <w:autoSpaceDE w:val="0"/>
        <w:autoSpaceDN w:val="0"/>
        <w:adjustRightInd w:val="0"/>
        <w:spacing w:after="0"/>
        <w:textAlignment w:val="baseline"/>
      </w:pPr>
    </w:p>
    <w:p w14:paraId="33BB0CC2" w14:textId="77777777" w:rsidR="00CD57C5" w:rsidRDefault="00CD57C5" w:rsidP="00CD57C5">
      <w:pPr>
        <w:pStyle w:val="20"/>
      </w:pPr>
      <w:r>
        <w:t>5.2</w:t>
      </w:r>
      <w:r w:rsidRPr="004D3578">
        <w:tab/>
      </w:r>
      <w:r>
        <w:t>Architecture</w:t>
      </w:r>
    </w:p>
    <w:p w14:paraId="29E53150" w14:textId="77777777" w:rsidR="00CD57C5" w:rsidRDefault="00CD57C5" w:rsidP="00CD57C5">
      <w:pPr>
        <w:pStyle w:val="Guidance"/>
        <w:rPr>
          <w:color w:val="FF0000"/>
        </w:rPr>
      </w:pPr>
      <w:r w:rsidRPr="00884863">
        <w:rPr>
          <w:color w:val="FF0000"/>
        </w:rPr>
        <w:t xml:space="preserve">Editor Note: </w:t>
      </w:r>
      <w:r w:rsidRPr="008D282C">
        <w:rPr>
          <w:color w:val="FF0000"/>
        </w:rPr>
        <w:t xml:space="preserve">Study the overall RAN architecture and required functional and procedural impacts for supporting 5G </w:t>
      </w:r>
      <w:proofErr w:type="spellStart"/>
      <w:r w:rsidRPr="008D282C">
        <w:rPr>
          <w:color w:val="FF0000"/>
        </w:rPr>
        <w:t>Femto</w:t>
      </w:r>
      <w:proofErr w:type="spellEnd"/>
      <w:r w:rsidRPr="008D282C">
        <w:rPr>
          <w:color w:val="FF0000"/>
        </w:rPr>
        <w:t xml:space="preserve"> deployments</w:t>
      </w:r>
    </w:p>
    <w:p w14:paraId="3FC64111" w14:textId="5D8E1BB5" w:rsidR="00CD57C5" w:rsidRDefault="00CD57C5" w:rsidP="00CD57C5">
      <w:pPr>
        <w:overflowPunct w:val="0"/>
        <w:autoSpaceDE w:val="0"/>
        <w:autoSpaceDN w:val="0"/>
        <w:adjustRightInd w:val="0"/>
        <w:spacing w:after="0"/>
        <w:jc w:val="center"/>
        <w:textAlignment w:val="baseline"/>
        <w:rPr>
          <w:highlight w:val="yellow"/>
          <w:lang w:eastAsia="zh-CN"/>
        </w:rPr>
      </w:pPr>
      <w:r w:rsidRPr="00CD57C5">
        <w:rPr>
          <w:rFonts w:hint="eastAsia"/>
          <w:highlight w:val="yellow"/>
          <w:lang w:eastAsia="zh-CN"/>
        </w:rPr>
        <w:t>&gt;</w:t>
      </w:r>
      <w:r w:rsidRPr="00CD57C5">
        <w:rPr>
          <w:highlight w:val="yellow"/>
          <w:lang w:eastAsia="zh-CN"/>
        </w:rPr>
        <w:t>&gt;&gt;&gt;&gt;&gt;&gt;&gt;&gt;&gt;&gt;unchanged parts are skipped&lt;&lt;&lt;&lt;&lt;&lt;&lt;&lt;&lt;&lt;&lt;&lt;</w:t>
      </w:r>
    </w:p>
    <w:p w14:paraId="024A7B26" w14:textId="77777777" w:rsidR="004C3C18" w:rsidRPr="00BB0786" w:rsidRDefault="004C3C18" w:rsidP="004C3C18">
      <w:pPr>
        <w:pStyle w:val="3"/>
      </w:pPr>
      <w:r>
        <w:t>5</w:t>
      </w:r>
      <w:r w:rsidRPr="00BB0786">
        <w:t>.</w:t>
      </w:r>
      <w:r>
        <w:t>2.1.1</w:t>
      </w:r>
      <w:r w:rsidRPr="00BB0786">
        <w:tab/>
      </w:r>
      <w:r>
        <w:t>Option 1</w:t>
      </w:r>
    </w:p>
    <w:p w14:paraId="7E631C72" w14:textId="370C52A7" w:rsidR="004C3C18" w:rsidRDefault="004C3C18" w:rsidP="004C3C18">
      <w:r>
        <w:rPr>
          <w:rFonts w:eastAsia="宋体"/>
          <w:lang w:eastAsia="zh-CN"/>
        </w:rPr>
        <w:t xml:space="preserve">As shown in Figure 5.2.1.1-1, in this option the NR </w:t>
      </w:r>
      <w:proofErr w:type="spellStart"/>
      <w:r>
        <w:rPr>
          <w:rFonts w:eastAsia="宋体"/>
          <w:lang w:eastAsia="zh-CN"/>
        </w:rPr>
        <w:t>Femto</w:t>
      </w:r>
      <w:proofErr w:type="spellEnd"/>
      <w:r>
        <w:rPr>
          <w:rFonts w:eastAsia="宋体"/>
          <w:lang w:eastAsia="zh-CN"/>
        </w:rPr>
        <w:t xml:space="preserve"> node </w:t>
      </w:r>
      <w:r>
        <w:t>connects to the 5GC directly</w:t>
      </w:r>
      <w:r w:rsidRPr="00F95A50">
        <w:t xml:space="preserve"> </w:t>
      </w:r>
      <w:r>
        <w:t xml:space="preserve">as a </w:t>
      </w:r>
      <w:proofErr w:type="spellStart"/>
      <w:r>
        <w:t>gNB</w:t>
      </w:r>
      <w:proofErr w:type="spellEnd"/>
      <w:r>
        <w:t xml:space="preserve"> </w:t>
      </w:r>
      <w:r w:rsidRPr="00C57EBD">
        <w:t>by means of the NG interface</w:t>
      </w:r>
      <w:ins w:id="19" w:author="Huawei" w:date="2024-05-07T15:45:00Z">
        <w:r w:rsidR="007A2954">
          <w:t xml:space="preserve">, and the NR </w:t>
        </w:r>
        <w:proofErr w:type="spellStart"/>
        <w:r w:rsidR="007A2954">
          <w:t>Femto</w:t>
        </w:r>
        <w:proofErr w:type="spellEnd"/>
        <w:r w:rsidR="007A2954">
          <w:t xml:space="preserve"> node can </w:t>
        </w:r>
      </w:ins>
      <w:ins w:id="20" w:author="Huawei" w:date="2024-05-07T16:20:00Z">
        <w:r w:rsidR="00080084">
          <w:t xml:space="preserve">maintain </w:t>
        </w:r>
        <w:proofErr w:type="spellStart"/>
        <w:r w:rsidR="00080084">
          <w:t>Xn</w:t>
        </w:r>
        <w:proofErr w:type="spellEnd"/>
        <w:r w:rsidR="00080084">
          <w:t xml:space="preserve"> interface towards another NR </w:t>
        </w:r>
        <w:proofErr w:type="spellStart"/>
        <w:r w:rsidR="00080084">
          <w:t>Femto</w:t>
        </w:r>
        <w:proofErr w:type="spellEnd"/>
        <w:r w:rsidR="00080084">
          <w:t xml:space="preserve"> node or a </w:t>
        </w:r>
        <w:proofErr w:type="spellStart"/>
        <w:r w:rsidR="00080084">
          <w:t>neighboring</w:t>
        </w:r>
        <w:proofErr w:type="spellEnd"/>
        <w:r w:rsidR="00080084">
          <w:t xml:space="preserve"> </w:t>
        </w:r>
        <w:proofErr w:type="spellStart"/>
        <w:r w:rsidR="00080084">
          <w:t>gNB</w:t>
        </w:r>
      </w:ins>
      <w:proofErr w:type="spellEnd"/>
      <w:r>
        <w:t xml:space="preserve">. </w:t>
      </w:r>
    </w:p>
    <w:p w14:paraId="3B4731BC" w14:textId="77777777" w:rsidR="004C3C18" w:rsidRPr="00207872" w:rsidRDefault="004C3C18" w:rsidP="004C3C18">
      <w:pPr>
        <w:overflowPunct w:val="0"/>
        <w:autoSpaceDE w:val="0"/>
        <w:autoSpaceDN w:val="0"/>
        <w:adjustRightInd w:val="0"/>
        <w:spacing w:after="0" w:line="360" w:lineRule="auto"/>
        <w:textAlignment w:val="baseline"/>
        <w:rPr>
          <w:lang w:eastAsia="zh-CN"/>
        </w:rPr>
      </w:pPr>
    </w:p>
    <w:p w14:paraId="354BCE7E" w14:textId="16D5B46B" w:rsidR="004C3C18" w:rsidRDefault="004C3C18" w:rsidP="004C3C18">
      <w:pPr>
        <w:overflowPunct w:val="0"/>
        <w:autoSpaceDE w:val="0"/>
        <w:autoSpaceDN w:val="0"/>
        <w:adjustRightInd w:val="0"/>
        <w:spacing w:after="0" w:line="360" w:lineRule="auto"/>
        <w:jc w:val="center"/>
        <w:textAlignment w:val="baseline"/>
        <w:rPr>
          <w:lang w:eastAsia="ja-JP"/>
        </w:rPr>
      </w:pPr>
      <w:ins w:id="21" w:author="Huawei" w:date="2024-05-07T15:45:00Z">
        <w:r w:rsidRPr="00B8401F">
          <w:rPr>
            <w:lang w:eastAsia="ja-JP"/>
          </w:rPr>
          <w:object w:dxaOrig="5999" w:dyaOrig="2830" w14:anchorId="7B0C02D6">
            <v:shape id="_x0000_i1027" type="#_x0000_t75" style="width:302.65pt;height:142.5pt" o:ole="">
              <v:imagedata r:id="rId14" o:title=""/>
            </v:shape>
            <o:OLEObject Type="Embed" ProgID="Word.Picture.8" ShapeID="_x0000_i1027" DrawAspect="Content" ObjectID="_1776849227" r:id="rId15"/>
          </w:object>
        </w:r>
      </w:ins>
      <w:bookmarkStart w:id="22" w:name="_MON_1774880051"/>
      <w:bookmarkEnd w:id="22"/>
      <w:del w:id="23" w:author="Huawei" w:date="2024-05-07T15:45:00Z">
        <w:r w:rsidRPr="00B8401F" w:rsidDel="004C3C18">
          <w:rPr>
            <w:lang w:eastAsia="ja-JP"/>
          </w:rPr>
          <w:object w:dxaOrig="3839" w:dyaOrig="2830" w14:anchorId="7BB34861">
            <v:shape id="_x0000_i1028" type="#_x0000_t75" style="width:193.5pt;height:142.5pt" o:ole="">
              <v:imagedata r:id="rId16" o:title=""/>
            </v:shape>
            <o:OLEObject Type="Embed" ProgID="Word.Picture.8" ShapeID="_x0000_i1028" DrawAspect="Content" ObjectID="_1776849228" r:id="rId17"/>
          </w:object>
        </w:r>
      </w:del>
    </w:p>
    <w:p w14:paraId="383D7F68" w14:textId="77777777" w:rsidR="004C3C18" w:rsidRPr="00D77A16" w:rsidRDefault="004C3C18" w:rsidP="004C3C18">
      <w:pPr>
        <w:overflowPunct w:val="0"/>
        <w:autoSpaceDE w:val="0"/>
        <w:autoSpaceDN w:val="0"/>
        <w:adjustRightInd w:val="0"/>
        <w:spacing w:after="0" w:line="360" w:lineRule="auto"/>
        <w:jc w:val="center"/>
        <w:textAlignment w:val="baseline"/>
        <w:rPr>
          <w:rFonts w:ascii="Arial" w:hAnsi="Arial"/>
          <w:b/>
        </w:rPr>
      </w:pPr>
      <w:r w:rsidRPr="00D77A16">
        <w:rPr>
          <w:rFonts w:ascii="Arial" w:hAnsi="Arial"/>
          <w:b/>
        </w:rPr>
        <w:t xml:space="preserve">Figure 5.2.1.1-1: Option 1 for NR </w:t>
      </w:r>
      <w:proofErr w:type="spellStart"/>
      <w:r w:rsidRPr="00D77A16">
        <w:rPr>
          <w:rFonts w:ascii="Arial" w:hAnsi="Arial"/>
          <w:b/>
        </w:rPr>
        <w:t>Femto</w:t>
      </w:r>
      <w:proofErr w:type="spellEnd"/>
      <w:r w:rsidRPr="00D77A16">
        <w:rPr>
          <w:rFonts w:ascii="Arial" w:hAnsi="Arial"/>
          <w:b/>
        </w:rPr>
        <w:t xml:space="preserve"> Architecture</w:t>
      </w:r>
    </w:p>
    <w:p w14:paraId="1262BB87" w14:textId="77777777" w:rsidR="001327FC" w:rsidRDefault="001327FC" w:rsidP="001327FC">
      <w:pPr>
        <w:overflowPunct w:val="0"/>
        <w:autoSpaceDE w:val="0"/>
        <w:autoSpaceDN w:val="0"/>
        <w:adjustRightInd w:val="0"/>
        <w:spacing w:after="0"/>
        <w:jc w:val="center"/>
        <w:textAlignment w:val="baseline"/>
        <w:rPr>
          <w:highlight w:val="yellow"/>
          <w:lang w:eastAsia="zh-CN"/>
        </w:rPr>
      </w:pPr>
      <w:r w:rsidRPr="00CD57C5">
        <w:rPr>
          <w:rFonts w:hint="eastAsia"/>
          <w:highlight w:val="yellow"/>
          <w:lang w:eastAsia="zh-CN"/>
        </w:rPr>
        <w:t>&gt;</w:t>
      </w:r>
      <w:r w:rsidRPr="00CD57C5">
        <w:rPr>
          <w:highlight w:val="yellow"/>
          <w:lang w:eastAsia="zh-CN"/>
        </w:rPr>
        <w:t>&gt;&gt;&gt;&gt;&gt;&gt;&gt;&gt;&gt;&gt;unchanged parts are skipped&lt;&lt;&lt;&lt;&lt;&lt;&lt;&lt;&lt;&lt;&lt;&lt;</w:t>
      </w:r>
    </w:p>
    <w:p w14:paraId="555FEE5A" w14:textId="77777777" w:rsidR="003E1D96" w:rsidRDefault="003E1D96" w:rsidP="003E1D96">
      <w:pPr>
        <w:pStyle w:val="20"/>
      </w:pPr>
      <w:r>
        <w:t>5</w:t>
      </w:r>
      <w:r w:rsidRPr="004D3578">
        <w:t>.</w:t>
      </w:r>
      <w:r>
        <w:t>3</w:t>
      </w:r>
      <w:r w:rsidRPr="004D3578">
        <w:tab/>
      </w:r>
      <w:r>
        <w:t>Access control</w:t>
      </w:r>
    </w:p>
    <w:p w14:paraId="5C47D85F" w14:textId="77777777" w:rsidR="003E1D96" w:rsidRPr="008D282C" w:rsidRDefault="003E1D96" w:rsidP="003E1D96">
      <w:pPr>
        <w:pStyle w:val="Guidance"/>
      </w:pPr>
      <w:r w:rsidRPr="00884863">
        <w:rPr>
          <w:color w:val="FF0000"/>
        </w:rPr>
        <w:t xml:space="preserve">Editor Note: </w:t>
      </w:r>
      <w:r w:rsidRPr="008D282C">
        <w:rPr>
          <w:color w:val="FF0000"/>
        </w:rPr>
        <w:t>Study how to define the 5G access control mechanism by (re-)using the existing CAG functionality and identify needed enhancements (if any)</w:t>
      </w:r>
    </w:p>
    <w:p w14:paraId="2FC9CA51" w14:textId="4DEC9E34" w:rsidR="00886655" w:rsidRDefault="006E3260" w:rsidP="00DE4027">
      <w:pPr>
        <w:rPr>
          <w:ins w:id="24" w:author="Huawei" w:date="2024-05-07T16:53:00Z"/>
          <w:rFonts w:eastAsia="宋体"/>
          <w:lang w:eastAsia="zh-CN"/>
        </w:rPr>
      </w:pPr>
      <w:ins w:id="25" w:author="Huawei" w:date="2024-05-07T16:47:00Z">
        <w:r>
          <w:rPr>
            <w:rFonts w:eastAsia="宋体"/>
            <w:lang w:eastAsia="zh-CN"/>
          </w:rPr>
          <w:t>To support the access control</w:t>
        </w:r>
      </w:ins>
      <w:ins w:id="26" w:author="Huawei" w:date="2024-05-07T16:49:00Z">
        <w:r>
          <w:rPr>
            <w:rFonts w:eastAsia="宋体"/>
            <w:lang w:eastAsia="zh-CN"/>
          </w:rPr>
          <w:t xml:space="preserve"> during the initial access and mobility</w:t>
        </w:r>
      </w:ins>
      <w:ins w:id="27" w:author="Huawei" w:date="2024-05-07T16:47:00Z">
        <w:r>
          <w:rPr>
            <w:rFonts w:eastAsia="宋体"/>
            <w:lang w:eastAsia="zh-CN"/>
          </w:rPr>
          <w:t xml:space="preserve">, the NR </w:t>
        </w:r>
        <w:proofErr w:type="spellStart"/>
        <w:r>
          <w:rPr>
            <w:rFonts w:eastAsia="宋体"/>
            <w:lang w:eastAsia="zh-CN"/>
          </w:rPr>
          <w:t>Femto</w:t>
        </w:r>
        <w:proofErr w:type="spellEnd"/>
        <w:r>
          <w:rPr>
            <w:rFonts w:eastAsia="宋体"/>
            <w:lang w:eastAsia="zh-CN"/>
          </w:rPr>
          <w:t xml:space="preserve"> can </w:t>
        </w:r>
        <w:proofErr w:type="spellStart"/>
        <w:r>
          <w:rPr>
            <w:rFonts w:eastAsia="宋体"/>
            <w:lang w:eastAsia="zh-CN"/>
          </w:rPr>
          <w:t>resue</w:t>
        </w:r>
      </w:ins>
      <w:proofErr w:type="spellEnd"/>
      <w:ins w:id="28" w:author="Huawei" w:date="2024-05-07T16:48:00Z">
        <w:r w:rsidRPr="006E3260">
          <w:t xml:space="preserve"> </w:t>
        </w:r>
        <w:r>
          <w:t>the</w:t>
        </w:r>
        <w:r w:rsidRPr="00D3013E">
          <w:t xml:space="preserve"> existing CAG mechanism</w:t>
        </w:r>
        <w:r>
          <w:t xml:space="preserve"> which is defined for the PNI-NPN</w:t>
        </w:r>
      </w:ins>
      <w:ins w:id="29" w:author="Huawei" w:date="2024-05-07T16:49:00Z">
        <w:r>
          <w:t>.</w:t>
        </w:r>
      </w:ins>
      <w:ins w:id="30" w:author="Huawei" w:date="2024-05-07T16:48:00Z">
        <w:r>
          <w:t xml:space="preserve"> </w:t>
        </w:r>
      </w:ins>
      <w:ins w:id="31" w:author="Huawei" w:date="2024-05-07T16:47:00Z">
        <w:r>
          <w:rPr>
            <w:rFonts w:eastAsia="宋体"/>
            <w:lang w:eastAsia="zh-CN"/>
          </w:rPr>
          <w:t xml:space="preserve"> </w:t>
        </w:r>
      </w:ins>
    </w:p>
    <w:p w14:paraId="7C0BBB85" w14:textId="77777777" w:rsidR="007365E9" w:rsidRDefault="007365E9" w:rsidP="007365E9">
      <w:pPr>
        <w:pStyle w:val="Proposal"/>
        <w:numPr>
          <w:ilvl w:val="0"/>
          <w:numId w:val="0"/>
        </w:numPr>
        <w:rPr>
          <w:ins w:id="32" w:author="Huawei" w:date="2024-05-07T16:58:00Z"/>
          <w:b w:val="0"/>
          <w:lang w:eastAsia="zh-CN"/>
        </w:rPr>
      </w:pPr>
      <w:ins w:id="33" w:author="Huawei" w:date="2024-05-07T16:58:00Z">
        <w:r>
          <w:rPr>
            <w:b w:val="0"/>
            <w:lang w:eastAsia="zh-CN"/>
          </w:rPr>
          <w:t xml:space="preserve">With the existing CAG mechanism, </w:t>
        </w:r>
        <w:r w:rsidRPr="007365E9">
          <w:rPr>
            <w:b w:val="0"/>
            <w:lang w:eastAsia="zh-CN"/>
          </w:rPr>
          <w:t>the access modes involved in CSG, i.e. open, hybrid and closed</w:t>
        </w:r>
        <w:r>
          <w:rPr>
            <w:b w:val="0"/>
            <w:lang w:eastAsia="zh-CN"/>
          </w:rPr>
          <w:t xml:space="preserve">, can be supported as the following: </w:t>
        </w:r>
      </w:ins>
    </w:p>
    <w:p w14:paraId="6925DE0B" w14:textId="77777777" w:rsidR="007365E9" w:rsidRDefault="007365E9" w:rsidP="007365E9">
      <w:pPr>
        <w:pStyle w:val="Proposal"/>
        <w:numPr>
          <w:ilvl w:val="0"/>
          <w:numId w:val="24"/>
        </w:numPr>
        <w:rPr>
          <w:ins w:id="34" w:author="Huawei" w:date="2024-05-07T16:58:00Z"/>
          <w:rFonts w:eastAsia="宋体"/>
          <w:b w:val="0"/>
          <w:lang w:eastAsia="zh-CN"/>
        </w:rPr>
      </w:pPr>
      <w:ins w:id="35" w:author="Huawei" w:date="2024-05-07T16:58:00Z">
        <w:r w:rsidRPr="007365E9">
          <w:rPr>
            <w:rFonts w:eastAsia="宋体"/>
            <w:b w:val="0"/>
            <w:lang w:eastAsia="zh-CN"/>
          </w:rPr>
          <w:lastRenderedPageBreak/>
          <w:t xml:space="preserve">To support the open access mode: The NR </w:t>
        </w:r>
        <w:proofErr w:type="spellStart"/>
        <w:r w:rsidRPr="007365E9">
          <w:rPr>
            <w:rFonts w:eastAsia="宋体"/>
            <w:b w:val="0"/>
            <w:lang w:eastAsia="zh-CN"/>
          </w:rPr>
          <w:t>Femto</w:t>
        </w:r>
        <w:proofErr w:type="spellEnd"/>
        <w:r w:rsidRPr="007365E9">
          <w:rPr>
            <w:rFonts w:eastAsia="宋体"/>
            <w:b w:val="0"/>
            <w:lang w:eastAsia="zh-CN"/>
          </w:rPr>
          <w:t xml:space="preserve"> activates a PLMN cell, which can be accessed by legacy UE without access control.</w:t>
        </w:r>
      </w:ins>
    </w:p>
    <w:p w14:paraId="6CC4283B" w14:textId="77777777" w:rsidR="007365E9" w:rsidRDefault="007365E9" w:rsidP="007365E9">
      <w:pPr>
        <w:pStyle w:val="Proposal"/>
        <w:numPr>
          <w:ilvl w:val="0"/>
          <w:numId w:val="24"/>
        </w:numPr>
        <w:rPr>
          <w:ins w:id="36" w:author="Huawei" w:date="2024-05-07T16:58:00Z"/>
          <w:rFonts w:eastAsia="宋体"/>
          <w:b w:val="0"/>
          <w:lang w:eastAsia="zh-CN"/>
        </w:rPr>
      </w:pPr>
      <w:ins w:id="37" w:author="Huawei" w:date="2024-05-07T16:58:00Z">
        <w:r w:rsidRPr="007365E9">
          <w:rPr>
            <w:rFonts w:eastAsia="宋体"/>
            <w:b w:val="0"/>
            <w:lang w:eastAsia="zh-CN"/>
          </w:rPr>
          <w:t xml:space="preserve">To support the hybrid access mode: The NR </w:t>
        </w:r>
        <w:proofErr w:type="spellStart"/>
        <w:r w:rsidRPr="007365E9">
          <w:rPr>
            <w:rFonts w:eastAsia="宋体"/>
            <w:b w:val="0"/>
            <w:lang w:eastAsia="zh-CN"/>
          </w:rPr>
          <w:t>Femto</w:t>
        </w:r>
        <w:proofErr w:type="spellEnd"/>
        <w:r w:rsidRPr="007365E9">
          <w:rPr>
            <w:rFonts w:eastAsia="宋体"/>
            <w:b w:val="0"/>
            <w:lang w:eastAsia="zh-CN"/>
          </w:rPr>
          <w:t xml:space="preserve"> cell can be shared by both PLMN and CAG, through broadcast both the </w:t>
        </w:r>
        <w:proofErr w:type="spellStart"/>
        <w:r w:rsidRPr="007365E9">
          <w:rPr>
            <w:b w:val="0"/>
            <w:i/>
          </w:rPr>
          <w:t>plmn-IdentityInfoList</w:t>
        </w:r>
        <w:proofErr w:type="spellEnd"/>
        <w:r w:rsidRPr="007365E9">
          <w:rPr>
            <w:b w:val="0"/>
          </w:rPr>
          <w:t xml:space="preserve"> and the </w:t>
        </w:r>
        <w:r w:rsidRPr="007365E9">
          <w:rPr>
            <w:b w:val="0"/>
            <w:i/>
          </w:rPr>
          <w:t>npn-IdentityInfoList-r16</w:t>
        </w:r>
        <w:r w:rsidRPr="007365E9">
          <w:rPr>
            <w:b w:val="0"/>
          </w:rPr>
          <w:t xml:space="preserve"> in the SIB1</w:t>
        </w:r>
        <w:r w:rsidRPr="007365E9">
          <w:rPr>
            <w:rFonts w:eastAsia="宋体"/>
            <w:b w:val="0"/>
            <w:lang w:eastAsia="zh-CN"/>
          </w:rPr>
          <w:t xml:space="preserve">, but without the </w:t>
        </w:r>
        <w:proofErr w:type="spellStart"/>
        <w:r w:rsidRPr="007365E9">
          <w:rPr>
            <w:b w:val="0"/>
            <w:i/>
          </w:rPr>
          <w:t>cellReservedForOtherUse</w:t>
        </w:r>
        <w:proofErr w:type="spellEnd"/>
        <w:r w:rsidRPr="007365E9">
          <w:rPr>
            <w:rFonts w:eastAsia="宋体"/>
            <w:b w:val="0"/>
            <w:lang w:eastAsia="zh-CN"/>
          </w:rPr>
          <w:t xml:space="preserve">.  Then, this cell is accessible as a CAG cell by UEs which has the allowed CAG list including this cell. For the legacy UE not supporting CAG, this cell is viewed as a normal PLMN cell. </w:t>
        </w:r>
      </w:ins>
    </w:p>
    <w:p w14:paraId="3C485047" w14:textId="77777777" w:rsidR="007365E9" w:rsidRPr="007365E9" w:rsidRDefault="007365E9" w:rsidP="007365E9">
      <w:pPr>
        <w:pStyle w:val="Proposal"/>
        <w:numPr>
          <w:ilvl w:val="0"/>
          <w:numId w:val="24"/>
        </w:numPr>
        <w:rPr>
          <w:ins w:id="38" w:author="Huawei" w:date="2024-05-07T16:58:00Z"/>
          <w:b w:val="0"/>
          <w:lang w:eastAsia="zh-CN"/>
        </w:rPr>
      </w:pPr>
      <w:ins w:id="39" w:author="Huawei" w:date="2024-05-07T16:58:00Z">
        <w:r w:rsidRPr="007365E9">
          <w:rPr>
            <w:rFonts w:eastAsia="宋体"/>
            <w:b w:val="0"/>
            <w:lang w:eastAsia="zh-CN"/>
          </w:rPr>
          <w:t>To support the</w:t>
        </w:r>
        <w:r w:rsidRPr="007365E9" w:rsidDel="00BD6E38">
          <w:rPr>
            <w:rFonts w:eastAsia="宋体"/>
            <w:b w:val="0"/>
            <w:lang w:eastAsia="zh-CN"/>
          </w:rPr>
          <w:t xml:space="preserve"> </w:t>
        </w:r>
        <w:r w:rsidRPr="007365E9">
          <w:rPr>
            <w:rFonts w:eastAsia="宋体"/>
            <w:b w:val="0"/>
            <w:lang w:eastAsia="zh-CN"/>
          </w:rPr>
          <w:t xml:space="preserve">closed access mode: The NR </w:t>
        </w:r>
        <w:proofErr w:type="spellStart"/>
        <w:r w:rsidRPr="007365E9">
          <w:rPr>
            <w:rFonts w:eastAsia="宋体"/>
            <w:b w:val="0"/>
            <w:lang w:eastAsia="zh-CN"/>
          </w:rPr>
          <w:t>Femto</w:t>
        </w:r>
        <w:proofErr w:type="spellEnd"/>
        <w:r w:rsidRPr="007365E9" w:rsidDel="00AF309E">
          <w:rPr>
            <w:rFonts w:eastAsia="宋体"/>
            <w:b w:val="0"/>
            <w:lang w:eastAsia="zh-CN"/>
          </w:rPr>
          <w:t xml:space="preserve"> </w:t>
        </w:r>
        <w:r w:rsidRPr="007365E9">
          <w:rPr>
            <w:rFonts w:eastAsia="宋体"/>
            <w:b w:val="0"/>
            <w:lang w:eastAsia="zh-CN"/>
          </w:rPr>
          <w:t>activates an NPN-only cell by broadcasting the</w:t>
        </w:r>
        <w:r w:rsidRPr="007365E9">
          <w:rPr>
            <w:b w:val="0"/>
            <w:i/>
          </w:rPr>
          <w:t xml:space="preserve"> </w:t>
        </w:r>
        <w:proofErr w:type="spellStart"/>
        <w:r w:rsidRPr="007365E9">
          <w:rPr>
            <w:b w:val="0"/>
            <w:i/>
          </w:rPr>
          <w:t>cellReservedForOtherUse</w:t>
        </w:r>
        <w:proofErr w:type="spellEnd"/>
        <w:r w:rsidRPr="007365E9">
          <w:rPr>
            <w:b w:val="0"/>
            <w:i/>
          </w:rPr>
          <w:t xml:space="preserve"> IE </w:t>
        </w:r>
        <w:r w:rsidRPr="007365E9">
          <w:rPr>
            <w:rFonts w:eastAsia="宋体"/>
            <w:b w:val="0"/>
            <w:lang w:eastAsia="zh-CN"/>
          </w:rPr>
          <w:t>with value be set as “</w:t>
        </w:r>
        <w:r w:rsidRPr="007365E9">
          <w:rPr>
            <w:rFonts w:eastAsia="宋体" w:hint="eastAsia"/>
            <w:b w:val="0"/>
            <w:lang w:eastAsia="zh-CN"/>
          </w:rPr>
          <w:t>true</w:t>
        </w:r>
        <w:r w:rsidRPr="007365E9">
          <w:rPr>
            <w:rFonts w:eastAsia="宋体"/>
            <w:b w:val="0"/>
            <w:lang w:eastAsia="zh-CN"/>
          </w:rPr>
          <w:t xml:space="preserve">”, then this cell can only be accessed by the UEs whose allowed CAG list includes a CAG-ID broadcasted by the NR </w:t>
        </w:r>
        <w:proofErr w:type="spellStart"/>
        <w:r w:rsidRPr="007365E9">
          <w:rPr>
            <w:rFonts w:eastAsia="宋体"/>
            <w:b w:val="0"/>
            <w:lang w:eastAsia="zh-CN"/>
          </w:rPr>
          <w:t>Femto</w:t>
        </w:r>
        <w:proofErr w:type="spellEnd"/>
        <w:r w:rsidRPr="007365E9">
          <w:rPr>
            <w:rFonts w:eastAsia="宋体"/>
            <w:b w:val="0"/>
            <w:lang w:eastAsia="zh-CN"/>
          </w:rPr>
          <w:t xml:space="preserve"> cell</w:t>
        </w:r>
        <w:r>
          <w:rPr>
            <w:rFonts w:eastAsia="宋体"/>
            <w:b w:val="0"/>
            <w:lang w:eastAsia="zh-CN"/>
          </w:rPr>
          <w:t>.</w:t>
        </w:r>
      </w:ins>
    </w:p>
    <w:p w14:paraId="097E02F1" w14:textId="63923BC4" w:rsidR="005C08CF" w:rsidRPr="007365E9" w:rsidRDefault="005C08CF" w:rsidP="007365E9">
      <w:pPr>
        <w:pStyle w:val="Proposal"/>
        <w:numPr>
          <w:ilvl w:val="0"/>
          <w:numId w:val="0"/>
        </w:numPr>
        <w:rPr>
          <w:b w:val="0"/>
          <w:lang w:eastAsia="zh-CN"/>
        </w:rPr>
      </w:pPr>
    </w:p>
    <w:sectPr w:rsidR="005C08CF" w:rsidRPr="007365E9" w:rsidSect="00C6542D">
      <w:head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27BC8" w16cex:dateUtc="2024-05-05T13: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B313A" w14:textId="77777777" w:rsidR="00CC5AE3" w:rsidRDefault="00CC5AE3">
      <w:r>
        <w:separator/>
      </w:r>
    </w:p>
  </w:endnote>
  <w:endnote w:type="continuationSeparator" w:id="0">
    <w:p w14:paraId="7C756C1E" w14:textId="77777777" w:rsidR="00CC5AE3" w:rsidRDefault="00CC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74ADA" w14:textId="77777777" w:rsidR="00CC5AE3" w:rsidRDefault="00CC5AE3">
      <w:r>
        <w:separator/>
      </w:r>
    </w:p>
  </w:footnote>
  <w:footnote w:type="continuationSeparator" w:id="0">
    <w:p w14:paraId="05E3DD64" w14:textId="77777777" w:rsidR="00CC5AE3" w:rsidRDefault="00CC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8B24718C"/>
    <w:lvl w:ilvl="0" w:tplc="3D24FFAC">
      <w:start w:val="1"/>
      <w:numFmt w:val="decimal"/>
      <w:pStyle w:val="Proposal"/>
      <w:lvlText w:val="Proposal %1:"/>
      <w:lvlJc w:val="left"/>
      <w:pPr>
        <w:ind w:left="786" w:hanging="360"/>
      </w:p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9"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8"/>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num>
  <w:num w:numId="6">
    <w:abstractNumId w:val="2"/>
  </w:num>
  <w:num w:numId="7">
    <w:abstractNumId w:val="1"/>
  </w:num>
  <w:num w:numId="8">
    <w:abstractNumId w:val="19"/>
  </w:num>
  <w:num w:numId="9">
    <w:abstractNumId w:val="0"/>
  </w:num>
  <w:num w:numId="10">
    <w:abstractNumId w:val="12"/>
  </w:num>
  <w:num w:numId="11">
    <w:abstractNumId w:val="4"/>
  </w:num>
  <w:num w:numId="12">
    <w:abstractNumId w:val="6"/>
  </w:num>
  <w:num w:numId="13">
    <w:abstractNumId w:val="18"/>
  </w:num>
  <w:num w:numId="14">
    <w:abstractNumId w:val="13"/>
  </w:num>
  <w:num w:numId="15">
    <w:abstractNumId w:val="10"/>
  </w:num>
  <w:num w:numId="16">
    <w:abstractNumId w:val="17"/>
  </w:num>
  <w:num w:numId="17">
    <w:abstractNumId w:val="5"/>
  </w:num>
  <w:num w:numId="18">
    <w:abstractNumId w:val="8"/>
    <w:lvlOverride w:ilvl="0">
      <w:startOverride w:val="1"/>
    </w:lvlOverride>
  </w:num>
  <w:num w:numId="19">
    <w:abstractNumId w:val="16"/>
  </w:num>
  <w:num w:numId="20">
    <w:abstractNumId w:val="7"/>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14"/>
  </w:num>
  <w:num w:numId="25">
    <w:abstractNumId w:val="3"/>
  </w:num>
  <w:num w:numId="26">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2E4A"/>
    <w:rsid w:val="00024C18"/>
    <w:rsid w:val="00030DFE"/>
    <w:rsid w:val="000427BD"/>
    <w:rsid w:val="000444AA"/>
    <w:rsid w:val="00046DAA"/>
    <w:rsid w:val="0004706A"/>
    <w:rsid w:val="000472E8"/>
    <w:rsid w:val="0005006A"/>
    <w:rsid w:val="00051B64"/>
    <w:rsid w:val="00051FFB"/>
    <w:rsid w:val="000537E8"/>
    <w:rsid w:val="00053DDB"/>
    <w:rsid w:val="00055BBC"/>
    <w:rsid w:val="0005607C"/>
    <w:rsid w:val="00057F37"/>
    <w:rsid w:val="00061D0F"/>
    <w:rsid w:val="00065F4D"/>
    <w:rsid w:val="00066FC7"/>
    <w:rsid w:val="00067DCD"/>
    <w:rsid w:val="00080084"/>
    <w:rsid w:val="00080E48"/>
    <w:rsid w:val="00082E64"/>
    <w:rsid w:val="000839A5"/>
    <w:rsid w:val="0008651A"/>
    <w:rsid w:val="000933C8"/>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7180"/>
    <w:rsid w:val="001022D8"/>
    <w:rsid w:val="0010503E"/>
    <w:rsid w:val="0010686D"/>
    <w:rsid w:val="0010709B"/>
    <w:rsid w:val="00107984"/>
    <w:rsid w:val="0011235C"/>
    <w:rsid w:val="00112C4C"/>
    <w:rsid w:val="00121ED9"/>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4002"/>
    <w:rsid w:val="00174AAE"/>
    <w:rsid w:val="00175590"/>
    <w:rsid w:val="001763A1"/>
    <w:rsid w:val="00180793"/>
    <w:rsid w:val="00181199"/>
    <w:rsid w:val="00183A85"/>
    <w:rsid w:val="001857CD"/>
    <w:rsid w:val="001874FF"/>
    <w:rsid w:val="00191183"/>
    <w:rsid w:val="00192C46"/>
    <w:rsid w:val="00194F52"/>
    <w:rsid w:val="001A1810"/>
    <w:rsid w:val="001A7B60"/>
    <w:rsid w:val="001B07D5"/>
    <w:rsid w:val="001B4665"/>
    <w:rsid w:val="001B557A"/>
    <w:rsid w:val="001B6CDC"/>
    <w:rsid w:val="001B7A65"/>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2259"/>
    <w:rsid w:val="001F5F43"/>
    <w:rsid w:val="00203920"/>
    <w:rsid w:val="00205F69"/>
    <w:rsid w:val="002217DA"/>
    <w:rsid w:val="002218D6"/>
    <w:rsid w:val="00221B86"/>
    <w:rsid w:val="0022696B"/>
    <w:rsid w:val="0023264F"/>
    <w:rsid w:val="0023448E"/>
    <w:rsid w:val="00250CB4"/>
    <w:rsid w:val="00250F14"/>
    <w:rsid w:val="00254E49"/>
    <w:rsid w:val="0025687A"/>
    <w:rsid w:val="0026004D"/>
    <w:rsid w:val="00262C39"/>
    <w:rsid w:val="002636A7"/>
    <w:rsid w:val="002743F2"/>
    <w:rsid w:val="00274611"/>
    <w:rsid w:val="0027588B"/>
    <w:rsid w:val="00275CF5"/>
    <w:rsid w:val="00275D12"/>
    <w:rsid w:val="002769EB"/>
    <w:rsid w:val="002770BB"/>
    <w:rsid w:val="00281383"/>
    <w:rsid w:val="002860C4"/>
    <w:rsid w:val="002976D1"/>
    <w:rsid w:val="002A37C8"/>
    <w:rsid w:val="002A47EF"/>
    <w:rsid w:val="002A48E1"/>
    <w:rsid w:val="002B23F9"/>
    <w:rsid w:val="002B24C6"/>
    <w:rsid w:val="002B5741"/>
    <w:rsid w:val="002B5B7A"/>
    <w:rsid w:val="002C238A"/>
    <w:rsid w:val="002C679F"/>
    <w:rsid w:val="002D1B4C"/>
    <w:rsid w:val="002D2009"/>
    <w:rsid w:val="002D7471"/>
    <w:rsid w:val="002E0B8C"/>
    <w:rsid w:val="002E2CAB"/>
    <w:rsid w:val="002E50A5"/>
    <w:rsid w:val="002E556B"/>
    <w:rsid w:val="002E595A"/>
    <w:rsid w:val="002F084F"/>
    <w:rsid w:val="002F358A"/>
    <w:rsid w:val="002F36BF"/>
    <w:rsid w:val="002F5B54"/>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A0F6A"/>
    <w:rsid w:val="003A4E1D"/>
    <w:rsid w:val="003A5266"/>
    <w:rsid w:val="003B4742"/>
    <w:rsid w:val="003B4E67"/>
    <w:rsid w:val="003B597F"/>
    <w:rsid w:val="003B5A6D"/>
    <w:rsid w:val="003B7609"/>
    <w:rsid w:val="003C12C0"/>
    <w:rsid w:val="003D15E8"/>
    <w:rsid w:val="003D636F"/>
    <w:rsid w:val="003E1A36"/>
    <w:rsid w:val="003E1D96"/>
    <w:rsid w:val="003E4361"/>
    <w:rsid w:val="003F329A"/>
    <w:rsid w:val="003F5319"/>
    <w:rsid w:val="003F54CE"/>
    <w:rsid w:val="003F6222"/>
    <w:rsid w:val="003F6C4E"/>
    <w:rsid w:val="003F7814"/>
    <w:rsid w:val="00404535"/>
    <w:rsid w:val="0040623E"/>
    <w:rsid w:val="00416373"/>
    <w:rsid w:val="004165D0"/>
    <w:rsid w:val="0042245B"/>
    <w:rsid w:val="004242F1"/>
    <w:rsid w:val="00432C51"/>
    <w:rsid w:val="004334BE"/>
    <w:rsid w:val="004356CB"/>
    <w:rsid w:val="004359E2"/>
    <w:rsid w:val="00447131"/>
    <w:rsid w:val="004540BB"/>
    <w:rsid w:val="0045629F"/>
    <w:rsid w:val="00467657"/>
    <w:rsid w:val="0047108A"/>
    <w:rsid w:val="00476DCB"/>
    <w:rsid w:val="00477480"/>
    <w:rsid w:val="00477891"/>
    <w:rsid w:val="004839DB"/>
    <w:rsid w:val="004865D4"/>
    <w:rsid w:val="004927A7"/>
    <w:rsid w:val="004956D4"/>
    <w:rsid w:val="00495895"/>
    <w:rsid w:val="004A1950"/>
    <w:rsid w:val="004A1CB4"/>
    <w:rsid w:val="004A20E3"/>
    <w:rsid w:val="004A6081"/>
    <w:rsid w:val="004B3556"/>
    <w:rsid w:val="004B3AD8"/>
    <w:rsid w:val="004B75B7"/>
    <w:rsid w:val="004C1C00"/>
    <w:rsid w:val="004C3C18"/>
    <w:rsid w:val="004C4435"/>
    <w:rsid w:val="004D40B1"/>
    <w:rsid w:val="004E24EC"/>
    <w:rsid w:val="004E3073"/>
    <w:rsid w:val="004E3CFF"/>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FC4"/>
    <w:rsid w:val="00540E46"/>
    <w:rsid w:val="005446E7"/>
    <w:rsid w:val="0056215F"/>
    <w:rsid w:val="00564BDC"/>
    <w:rsid w:val="0057370F"/>
    <w:rsid w:val="00581960"/>
    <w:rsid w:val="00584FF5"/>
    <w:rsid w:val="00587445"/>
    <w:rsid w:val="00592D74"/>
    <w:rsid w:val="00592FB9"/>
    <w:rsid w:val="00594D25"/>
    <w:rsid w:val="00595B34"/>
    <w:rsid w:val="005964E8"/>
    <w:rsid w:val="005A5D41"/>
    <w:rsid w:val="005A65B7"/>
    <w:rsid w:val="005A7120"/>
    <w:rsid w:val="005B3717"/>
    <w:rsid w:val="005B5BD4"/>
    <w:rsid w:val="005B5C64"/>
    <w:rsid w:val="005B68B0"/>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37D5"/>
    <w:rsid w:val="006167C5"/>
    <w:rsid w:val="00621188"/>
    <w:rsid w:val="00622A9D"/>
    <w:rsid w:val="00625052"/>
    <w:rsid w:val="006257ED"/>
    <w:rsid w:val="0062763C"/>
    <w:rsid w:val="006310E9"/>
    <w:rsid w:val="0063537D"/>
    <w:rsid w:val="00635A45"/>
    <w:rsid w:val="006370F5"/>
    <w:rsid w:val="00646C7D"/>
    <w:rsid w:val="00671E3A"/>
    <w:rsid w:val="00672A9F"/>
    <w:rsid w:val="006760A7"/>
    <w:rsid w:val="00676868"/>
    <w:rsid w:val="006804C7"/>
    <w:rsid w:val="00681CDB"/>
    <w:rsid w:val="006848B8"/>
    <w:rsid w:val="00684F8E"/>
    <w:rsid w:val="00687327"/>
    <w:rsid w:val="00694013"/>
    <w:rsid w:val="00695808"/>
    <w:rsid w:val="006964EB"/>
    <w:rsid w:val="006A05B0"/>
    <w:rsid w:val="006A5614"/>
    <w:rsid w:val="006B14F6"/>
    <w:rsid w:val="006B2C68"/>
    <w:rsid w:val="006B308D"/>
    <w:rsid w:val="006B46FB"/>
    <w:rsid w:val="006C1B15"/>
    <w:rsid w:val="006C6F7E"/>
    <w:rsid w:val="006D365E"/>
    <w:rsid w:val="006D4133"/>
    <w:rsid w:val="006D56BC"/>
    <w:rsid w:val="006D781D"/>
    <w:rsid w:val="006E21FB"/>
    <w:rsid w:val="006E291A"/>
    <w:rsid w:val="006E3260"/>
    <w:rsid w:val="006E74F4"/>
    <w:rsid w:val="006F3ABC"/>
    <w:rsid w:val="006F4B35"/>
    <w:rsid w:val="00706B1B"/>
    <w:rsid w:val="00706F22"/>
    <w:rsid w:val="0071052A"/>
    <w:rsid w:val="007106FB"/>
    <w:rsid w:val="00711130"/>
    <w:rsid w:val="007179C2"/>
    <w:rsid w:val="007300F8"/>
    <w:rsid w:val="007337E4"/>
    <w:rsid w:val="007342B2"/>
    <w:rsid w:val="00734F4F"/>
    <w:rsid w:val="007365E9"/>
    <w:rsid w:val="007368FF"/>
    <w:rsid w:val="00742578"/>
    <w:rsid w:val="007445D7"/>
    <w:rsid w:val="007551D5"/>
    <w:rsid w:val="007578FC"/>
    <w:rsid w:val="00765620"/>
    <w:rsid w:val="00765952"/>
    <w:rsid w:val="007714EF"/>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7E00"/>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40C9"/>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F20"/>
    <w:rsid w:val="008B3F24"/>
    <w:rsid w:val="008B5882"/>
    <w:rsid w:val="008B5F22"/>
    <w:rsid w:val="008B681C"/>
    <w:rsid w:val="008C4751"/>
    <w:rsid w:val="008D4FA2"/>
    <w:rsid w:val="008D68B4"/>
    <w:rsid w:val="008D6B78"/>
    <w:rsid w:val="008F1940"/>
    <w:rsid w:val="008F44E7"/>
    <w:rsid w:val="008F48E9"/>
    <w:rsid w:val="008F686C"/>
    <w:rsid w:val="008F6C5A"/>
    <w:rsid w:val="009017EE"/>
    <w:rsid w:val="00902F95"/>
    <w:rsid w:val="00905E08"/>
    <w:rsid w:val="00906BB5"/>
    <w:rsid w:val="00913222"/>
    <w:rsid w:val="00913EE8"/>
    <w:rsid w:val="00916443"/>
    <w:rsid w:val="00917C9F"/>
    <w:rsid w:val="009202CE"/>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77D9"/>
    <w:rsid w:val="0098164B"/>
    <w:rsid w:val="00982401"/>
    <w:rsid w:val="009824D9"/>
    <w:rsid w:val="009824DF"/>
    <w:rsid w:val="009916F6"/>
    <w:rsid w:val="009919F9"/>
    <w:rsid w:val="00991B88"/>
    <w:rsid w:val="00995252"/>
    <w:rsid w:val="00996397"/>
    <w:rsid w:val="009A04C0"/>
    <w:rsid w:val="009A1081"/>
    <w:rsid w:val="009A579D"/>
    <w:rsid w:val="009B7556"/>
    <w:rsid w:val="009C44C2"/>
    <w:rsid w:val="009C467C"/>
    <w:rsid w:val="009C4B7F"/>
    <w:rsid w:val="009D75E8"/>
    <w:rsid w:val="009E0762"/>
    <w:rsid w:val="009E1247"/>
    <w:rsid w:val="009E1ED6"/>
    <w:rsid w:val="009E3063"/>
    <w:rsid w:val="009E3297"/>
    <w:rsid w:val="009E4EF4"/>
    <w:rsid w:val="009E579E"/>
    <w:rsid w:val="009F251D"/>
    <w:rsid w:val="009F5FC8"/>
    <w:rsid w:val="009F734F"/>
    <w:rsid w:val="00A016B6"/>
    <w:rsid w:val="00A01F5C"/>
    <w:rsid w:val="00A04081"/>
    <w:rsid w:val="00A05105"/>
    <w:rsid w:val="00A07158"/>
    <w:rsid w:val="00A0756D"/>
    <w:rsid w:val="00A134E6"/>
    <w:rsid w:val="00A20AB3"/>
    <w:rsid w:val="00A21064"/>
    <w:rsid w:val="00A21256"/>
    <w:rsid w:val="00A24227"/>
    <w:rsid w:val="00A246B6"/>
    <w:rsid w:val="00A350E0"/>
    <w:rsid w:val="00A3732B"/>
    <w:rsid w:val="00A47E70"/>
    <w:rsid w:val="00A5040B"/>
    <w:rsid w:val="00A5099C"/>
    <w:rsid w:val="00A52D07"/>
    <w:rsid w:val="00A533C1"/>
    <w:rsid w:val="00A53AEF"/>
    <w:rsid w:val="00A53DF1"/>
    <w:rsid w:val="00A55367"/>
    <w:rsid w:val="00A615BF"/>
    <w:rsid w:val="00A722BB"/>
    <w:rsid w:val="00A7671C"/>
    <w:rsid w:val="00A90407"/>
    <w:rsid w:val="00A905A7"/>
    <w:rsid w:val="00AA185B"/>
    <w:rsid w:val="00AA1C4C"/>
    <w:rsid w:val="00AA32EA"/>
    <w:rsid w:val="00AA3569"/>
    <w:rsid w:val="00AB00C3"/>
    <w:rsid w:val="00AB1244"/>
    <w:rsid w:val="00AB24B3"/>
    <w:rsid w:val="00AB533B"/>
    <w:rsid w:val="00AB5567"/>
    <w:rsid w:val="00AC1881"/>
    <w:rsid w:val="00AD1CD8"/>
    <w:rsid w:val="00AD2BEA"/>
    <w:rsid w:val="00AD3415"/>
    <w:rsid w:val="00AD7521"/>
    <w:rsid w:val="00AE1987"/>
    <w:rsid w:val="00AE4C00"/>
    <w:rsid w:val="00AE5A38"/>
    <w:rsid w:val="00AE65D1"/>
    <w:rsid w:val="00AE6E2C"/>
    <w:rsid w:val="00AE765D"/>
    <w:rsid w:val="00AF23A4"/>
    <w:rsid w:val="00AF43A8"/>
    <w:rsid w:val="00AF6B18"/>
    <w:rsid w:val="00AF6C53"/>
    <w:rsid w:val="00B01604"/>
    <w:rsid w:val="00B029CA"/>
    <w:rsid w:val="00B03D80"/>
    <w:rsid w:val="00B04676"/>
    <w:rsid w:val="00B0502B"/>
    <w:rsid w:val="00B05342"/>
    <w:rsid w:val="00B10A25"/>
    <w:rsid w:val="00B127CC"/>
    <w:rsid w:val="00B12B12"/>
    <w:rsid w:val="00B1305C"/>
    <w:rsid w:val="00B14FA6"/>
    <w:rsid w:val="00B216AB"/>
    <w:rsid w:val="00B22478"/>
    <w:rsid w:val="00B233AB"/>
    <w:rsid w:val="00B24807"/>
    <w:rsid w:val="00B2586C"/>
    <w:rsid w:val="00B258BB"/>
    <w:rsid w:val="00B33545"/>
    <w:rsid w:val="00B3701A"/>
    <w:rsid w:val="00B37535"/>
    <w:rsid w:val="00B437CA"/>
    <w:rsid w:val="00B50158"/>
    <w:rsid w:val="00B5018A"/>
    <w:rsid w:val="00B50379"/>
    <w:rsid w:val="00B51BFF"/>
    <w:rsid w:val="00B52DE7"/>
    <w:rsid w:val="00B560B5"/>
    <w:rsid w:val="00B62C92"/>
    <w:rsid w:val="00B63C5A"/>
    <w:rsid w:val="00B670AF"/>
    <w:rsid w:val="00B67B97"/>
    <w:rsid w:val="00B70732"/>
    <w:rsid w:val="00B70BDD"/>
    <w:rsid w:val="00B7500C"/>
    <w:rsid w:val="00B76C75"/>
    <w:rsid w:val="00B82450"/>
    <w:rsid w:val="00B90270"/>
    <w:rsid w:val="00B9447E"/>
    <w:rsid w:val="00B954F4"/>
    <w:rsid w:val="00B968C8"/>
    <w:rsid w:val="00BA252A"/>
    <w:rsid w:val="00BA3EC5"/>
    <w:rsid w:val="00BA6F8B"/>
    <w:rsid w:val="00BB25C9"/>
    <w:rsid w:val="00BB2826"/>
    <w:rsid w:val="00BB5DFC"/>
    <w:rsid w:val="00BB6D67"/>
    <w:rsid w:val="00BB71FF"/>
    <w:rsid w:val="00BC21BC"/>
    <w:rsid w:val="00BD02D6"/>
    <w:rsid w:val="00BD279D"/>
    <w:rsid w:val="00BD3FCC"/>
    <w:rsid w:val="00BD6BB8"/>
    <w:rsid w:val="00BD725C"/>
    <w:rsid w:val="00BE21CE"/>
    <w:rsid w:val="00BE3B42"/>
    <w:rsid w:val="00BE470C"/>
    <w:rsid w:val="00BF0F54"/>
    <w:rsid w:val="00BF3501"/>
    <w:rsid w:val="00BF564E"/>
    <w:rsid w:val="00BF7175"/>
    <w:rsid w:val="00C02FBD"/>
    <w:rsid w:val="00C07E4E"/>
    <w:rsid w:val="00C115FA"/>
    <w:rsid w:val="00C12DBC"/>
    <w:rsid w:val="00C1378A"/>
    <w:rsid w:val="00C149FB"/>
    <w:rsid w:val="00C14D64"/>
    <w:rsid w:val="00C172B7"/>
    <w:rsid w:val="00C26F90"/>
    <w:rsid w:val="00C30A2C"/>
    <w:rsid w:val="00C31B69"/>
    <w:rsid w:val="00C32865"/>
    <w:rsid w:val="00C42F22"/>
    <w:rsid w:val="00C44F5D"/>
    <w:rsid w:val="00C46C02"/>
    <w:rsid w:val="00C500DC"/>
    <w:rsid w:val="00C5481B"/>
    <w:rsid w:val="00C573F0"/>
    <w:rsid w:val="00C61E48"/>
    <w:rsid w:val="00C6542D"/>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C33B1"/>
    <w:rsid w:val="00CC4262"/>
    <w:rsid w:val="00CC5026"/>
    <w:rsid w:val="00CC5AE3"/>
    <w:rsid w:val="00CD1107"/>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5107C"/>
    <w:rsid w:val="00D545AB"/>
    <w:rsid w:val="00D60270"/>
    <w:rsid w:val="00D608C3"/>
    <w:rsid w:val="00D63018"/>
    <w:rsid w:val="00D67B9D"/>
    <w:rsid w:val="00D75B31"/>
    <w:rsid w:val="00D76497"/>
    <w:rsid w:val="00D7787C"/>
    <w:rsid w:val="00D77A94"/>
    <w:rsid w:val="00D84950"/>
    <w:rsid w:val="00D85979"/>
    <w:rsid w:val="00D95B9C"/>
    <w:rsid w:val="00D96016"/>
    <w:rsid w:val="00DA1DF4"/>
    <w:rsid w:val="00DA39A8"/>
    <w:rsid w:val="00DA4B25"/>
    <w:rsid w:val="00DA5171"/>
    <w:rsid w:val="00DA7FA4"/>
    <w:rsid w:val="00DB0E03"/>
    <w:rsid w:val="00DB1300"/>
    <w:rsid w:val="00DB1A37"/>
    <w:rsid w:val="00DB4008"/>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76B"/>
    <w:rsid w:val="00E27E18"/>
    <w:rsid w:val="00E359E4"/>
    <w:rsid w:val="00E40977"/>
    <w:rsid w:val="00E41CC4"/>
    <w:rsid w:val="00E43BFE"/>
    <w:rsid w:val="00E5287D"/>
    <w:rsid w:val="00E627B9"/>
    <w:rsid w:val="00E64117"/>
    <w:rsid w:val="00E67C41"/>
    <w:rsid w:val="00E67DAC"/>
    <w:rsid w:val="00E74005"/>
    <w:rsid w:val="00E766AF"/>
    <w:rsid w:val="00E8551C"/>
    <w:rsid w:val="00E92132"/>
    <w:rsid w:val="00E944D9"/>
    <w:rsid w:val="00E9743C"/>
    <w:rsid w:val="00EA32CF"/>
    <w:rsid w:val="00EA6B69"/>
    <w:rsid w:val="00EB0BF5"/>
    <w:rsid w:val="00EB19A9"/>
    <w:rsid w:val="00EB2397"/>
    <w:rsid w:val="00EB3F46"/>
    <w:rsid w:val="00EC07F3"/>
    <w:rsid w:val="00EC0C24"/>
    <w:rsid w:val="00ED07F2"/>
    <w:rsid w:val="00ED0DC7"/>
    <w:rsid w:val="00ED1181"/>
    <w:rsid w:val="00ED372C"/>
    <w:rsid w:val="00ED54EF"/>
    <w:rsid w:val="00ED5E2D"/>
    <w:rsid w:val="00EE0733"/>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300FB"/>
    <w:rsid w:val="00F30513"/>
    <w:rsid w:val="00F305AD"/>
    <w:rsid w:val="00F3190B"/>
    <w:rsid w:val="00F34345"/>
    <w:rsid w:val="00F40639"/>
    <w:rsid w:val="00F40B5D"/>
    <w:rsid w:val="00F419B2"/>
    <w:rsid w:val="00F46632"/>
    <w:rsid w:val="00F507EA"/>
    <w:rsid w:val="00F556AA"/>
    <w:rsid w:val="00F56520"/>
    <w:rsid w:val="00F605E1"/>
    <w:rsid w:val="00F61596"/>
    <w:rsid w:val="00F6212C"/>
    <w:rsid w:val="00F72EDD"/>
    <w:rsid w:val="00F740F7"/>
    <w:rsid w:val="00F74B98"/>
    <w:rsid w:val="00F75006"/>
    <w:rsid w:val="00F76B01"/>
    <w:rsid w:val="00F77D84"/>
    <w:rsid w:val="00F823D0"/>
    <w:rsid w:val="00F83357"/>
    <w:rsid w:val="00F83E77"/>
    <w:rsid w:val="00F879CC"/>
    <w:rsid w:val="00F9031B"/>
    <w:rsid w:val="00F91E7E"/>
    <w:rsid w:val="00F97C18"/>
    <w:rsid w:val="00FA1E02"/>
    <w:rsid w:val="00FA3945"/>
    <w:rsid w:val="00FA55A0"/>
    <w:rsid w:val="00FB41E7"/>
    <w:rsid w:val="00FB6386"/>
    <w:rsid w:val="00FB67D5"/>
    <w:rsid w:val="00FB7DE3"/>
    <w:rsid w:val="00FD5304"/>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2"/>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oleObject" Target="embeddings/Microsoft_Visio_2003-2010_Drawing4.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2B5B-00A3-4897-9169-198CB42C8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1660</TotalTime>
  <Pages>7</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752</cp:revision>
  <cp:lastPrinted>1899-12-31T23:00:00Z</cp:lastPrinted>
  <dcterms:created xsi:type="dcterms:W3CDTF">2023-05-25T08:03:00Z</dcterms:created>
  <dcterms:modified xsi:type="dcterms:W3CDTF">2024-05-10T03:56:00Z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(3)yhSMLJQ0INJyVCV7Y5H8oXLr3e6oZHqcmk6ZqOSQ8UVcl6ssfpmuKvxqda1XOVT+Q7mTNgs5
CkjFgorefCWEdsagqtIav/3HXVxH3fTQdQULpNZzEGXI1NFwIBx4GCNo3xCTv318aGTTlnt6
Agnvg0Zk3i4nXQ/oJGjkre7g3+XVb2cgV8tFzZ2+FziIHkdWCgv0F4iPpSUax8DhUB+1Laax
l4KoHWLXABqPfugHvo</vt:lpwstr>
  </property>
  <property fmtid="{D5CDD505-2E9C-101B-9397-08002B2CF9AE}" pid="4" name="_2015_ms_pID_7253431">
    <vt:lpwstr>U9Eb6h4xiZp382FTXO9OpXOqaS72uPoHVOH4KNAGDQoFPwOhhN2zUz
k4nbLysks3U/CvIi/IAIIoWjn/zK4HIXzQb0dCGTcdcP9m3KQquE28Ta9p6o3hyR7H+Pbw50
7W4UmRqUDJY4q1uvrbXc1aSaYUZLNHw0ZNsgMQ1TX3A4OLX9wLY4sOFna21pHqiSrU16UJkY
q0dkVVSHNqeL+PoE4+J8CvFWKHPFe54VHHai</vt:lpwstr>
  </property>
  <property fmtid="{D5CDD505-2E9C-101B-9397-08002B2CF9AE}" pid="5" name="_2015_ms_pID_7253432">
    <vt:lpwstr>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